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B3" w:rsidRDefault="009160B3" w:rsidP="00916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69231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BB4083">
        <w:rPr>
          <w:b/>
          <w:i/>
          <w:noProof/>
          <w:sz w:val="28"/>
        </w:rPr>
        <w:t>7645</w:t>
      </w:r>
    </w:p>
    <w:p w:rsidR="00735023" w:rsidRDefault="009160B3" w:rsidP="009160B3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69231B">
        <w:rPr>
          <w:b/>
          <w:sz w:val="24"/>
          <w:szCs w:val="24"/>
        </w:rPr>
        <w:t>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69231B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BB4083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0741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22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22185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9160B3" w:rsidP="0091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A11019"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231B">
              <w:rPr>
                <w:rFonts w:cs="Arial"/>
                <w:szCs w:val="21"/>
                <w:lang w:eastAsia="ja-JP"/>
              </w:rPr>
              <w:t>NR_RRM_Enh_Core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92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</w:t>
            </w:r>
            <w:r w:rsidR="0069231B">
              <w:rPr>
                <w:noProof/>
              </w:rPr>
              <w:t>5</w:t>
            </w:r>
            <w:r w:rsidRPr="00D263A8">
              <w:rPr>
                <w:noProof/>
              </w:rPr>
              <w:t>-</w:t>
            </w:r>
            <w:r w:rsidR="0069231B">
              <w:rPr>
                <w:noProof/>
              </w:rPr>
              <w:t>12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</w:t>
            </w:r>
            <w:r w:rsidR="002C666A">
              <w:rPr>
                <w:noProof/>
              </w:rPr>
              <w:t>o</w:t>
            </w:r>
            <w:r>
              <w:rPr>
                <w:noProof/>
              </w:rPr>
              <w:t xml:space="preserve">n requirements for </w:t>
            </w:r>
            <w:r w:rsidR="002C666A">
              <w:rPr>
                <w:noProof/>
              </w:rPr>
              <w:t xml:space="preserve">NR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NR SA, NR DC, EN-DC and NE-DC</w:t>
            </w:r>
            <w:r>
              <w:rPr>
                <w:noProof/>
              </w:rPr>
              <w:t xml:space="preserve"> are introduced</w:t>
            </w:r>
            <w:r w:rsidR="004063FF">
              <w:rPr>
                <w:noProof/>
              </w:rPr>
              <w:t>.</w:t>
            </w:r>
          </w:p>
          <w:p w:rsidR="002C666A" w:rsidRDefault="002C666A" w:rsidP="002C666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E-UTRA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NR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are introduced.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 xml:space="preserve">or </w:t>
            </w:r>
            <w:r w:rsidR="002C666A">
              <w:rPr>
                <w:noProof/>
              </w:rPr>
              <w:t xml:space="preserve">NR </w:t>
            </w:r>
            <w:r w:rsidR="009124B9">
              <w:rPr>
                <w:noProof/>
              </w:rPr>
              <w:t>SRS carrier switching</w:t>
            </w:r>
            <w:r w:rsidR="002C666A">
              <w:rPr>
                <w:noProof/>
              </w:rPr>
              <w:t xml:space="preserve"> and E-UTRA SRS carrier switching</w:t>
            </w:r>
            <w:r w:rsidR="009124B9">
              <w:rPr>
                <w:noProof/>
              </w:rPr>
              <w:t xml:space="preserve"> on NR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1352DF" w:rsidP="0013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637934">
              <w:rPr>
                <w:noProof/>
              </w:rPr>
              <w:t>.</w:t>
            </w:r>
            <w:r w:rsidR="004063FF">
              <w:rPr>
                <w:noProof/>
              </w:rPr>
              <w:t>2</w:t>
            </w:r>
            <w:r w:rsidR="00637934">
              <w:rPr>
                <w:noProof/>
              </w:rPr>
              <w:t>.</w:t>
            </w:r>
            <w:r>
              <w:rPr>
                <w:noProof/>
              </w:rPr>
              <w:t>1.2.X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8.2.1.2.Y, 8.2.2.2.X, 8.2.3.2.X, 8.2.3.2.Y, 8.2.4.2.X,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941239" w:rsidRPr="00885F53" w:rsidRDefault="00941239" w:rsidP="00941239">
      <w:pPr>
        <w:pStyle w:val="2"/>
      </w:pPr>
      <w:r w:rsidRPr="00885F53">
        <w:t>8.2</w:t>
      </w:r>
      <w:r w:rsidRPr="00885F53">
        <w:tab/>
        <w:t>Interruption</w:t>
      </w:r>
    </w:p>
    <w:p w:rsidR="00941239" w:rsidRPr="00885F53" w:rsidRDefault="00941239" w:rsidP="00941239">
      <w:pPr>
        <w:pStyle w:val="3"/>
      </w:pPr>
      <w:r w:rsidRPr="00967CF8">
        <w:t>8.2.1</w:t>
      </w:r>
      <w:r w:rsidRPr="00885F53">
        <w:tab/>
        <w:t>EN-DC Interruption</w:t>
      </w:r>
    </w:p>
    <w:p w:rsidR="00941239" w:rsidRPr="00885F53" w:rsidRDefault="00941239" w:rsidP="00941239">
      <w:pPr>
        <w:pStyle w:val="4"/>
      </w:pPr>
      <w:r w:rsidRPr="00967CF8">
        <w:t>8.2.1.1</w:t>
      </w:r>
      <w:r w:rsidRPr="00885F53">
        <w:tab/>
        <w:t>Introduction</w:t>
      </w:r>
    </w:p>
    <w:p w:rsidR="00941239" w:rsidRPr="00885F53" w:rsidRDefault="00941239" w:rsidP="00941239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eastAsia="MS Mincho"/>
        </w:rPr>
        <w:t>a</w:t>
      </w:r>
      <w:proofErr w:type="gramEnd"/>
      <w:r w:rsidRPr="00885F53">
        <w:rPr>
          <w:rFonts w:eastAsia="MS Mincho"/>
        </w:rPr>
        <w:t xml:space="preserve">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del w:id="2" w:author="杨谦10115881" w:date="2020-05-13T09:56:00Z">
        <w:r w:rsidRPr="00885F53" w:rsidDel="00941239">
          <w:rPr>
            <w:rFonts w:ascii="Tms Rmn" w:eastAsia="MS Mincho" w:hAnsi="Tms Rmn"/>
            <w:lang w:eastAsia="zh-CN"/>
          </w:rPr>
          <w:delText>.</w:delText>
        </w:r>
      </w:del>
      <w:ins w:id="3" w:author="杨谦10115881" w:date="2020-05-13T09:56:00Z">
        <w:r>
          <w:rPr>
            <w:rFonts w:ascii="Tms Rmn" w:eastAsia="MS Mincho" w:hAnsi="Tms Rmn"/>
            <w:lang w:eastAsia="zh-CN"/>
          </w:rPr>
          <w:t>, or</w:t>
        </w:r>
      </w:ins>
    </w:p>
    <w:p w:rsidR="00941239" w:rsidRDefault="00941239" w:rsidP="00941239">
      <w:pPr>
        <w:ind w:left="568" w:hanging="284"/>
        <w:rPr>
          <w:ins w:id="4" w:author="杨谦10115881" w:date="2020-01-20T19:17:00Z"/>
          <w:rFonts w:ascii="Tms Rmn" w:eastAsia="MS Mincho" w:hAnsi="Tms Rmn"/>
          <w:lang w:eastAsia="zh-CN"/>
        </w:rPr>
      </w:pPr>
      <w:ins w:id="5" w:author="杨谦10115881" w:date="2020-01-20T19:17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941239" w:rsidRPr="00885F53" w:rsidRDefault="00941239" w:rsidP="00941239">
      <w:pPr>
        <w:ind w:left="568" w:hanging="284"/>
        <w:rPr>
          <w:rFonts w:ascii="Tms Rmn" w:eastAsia="MS Mincho" w:hAnsi="Tms Rmn"/>
          <w:lang w:eastAsia="zh-CN"/>
        </w:rPr>
      </w:pPr>
      <w:ins w:id="6" w:author="杨谦10115881" w:date="2020-01-20T19:17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941239" w:rsidRPr="00885F53" w:rsidRDefault="00941239" w:rsidP="00941239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941239" w:rsidRPr="00885F53" w:rsidRDefault="00941239" w:rsidP="00941239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941239" w:rsidRPr="00885F53" w:rsidRDefault="00941239" w:rsidP="00941239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941239" w:rsidRPr="00885F53" w:rsidRDefault="00941239" w:rsidP="00941239">
      <w:pPr>
        <w:pStyle w:val="4"/>
      </w:pPr>
      <w:r w:rsidRPr="00885F53">
        <w:t>8.2.1.2</w:t>
      </w:r>
      <w:r w:rsidRPr="00885F53">
        <w:tab/>
        <w:t>Requirements</w:t>
      </w:r>
    </w:p>
    <w:p w:rsidR="00C67F90" w:rsidRPr="001B661B" w:rsidRDefault="00C67F90" w:rsidP="00C67F90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C67F90" w:rsidRPr="002054F5" w:rsidRDefault="00C67F90" w:rsidP="00C67F90"/>
    <w:p w:rsidR="00F16BF3" w:rsidRPr="00F16BF3" w:rsidRDefault="00F16BF3" w:rsidP="00F16BF3">
      <w:pPr>
        <w:pStyle w:val="5"/>
      </w:pPr>
      <w:ins w:id="7" w:author="杨谦10115881" w:date="2020-01-20T19:07:00Z">
        <w:r w:rsidRPr="00F16BF3">
          <w:t>8.2.1.2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NR SRS carrier based switching</w:t>
        </w:r>
      </w:ins>
    </w:p>
    <w:p w:rsidR="00F716D3" w:rsidRPr="00CE2FF9" w:rsidRDefault="00F716D3" w:rsidP="00F716D3">
      <w:pPr>
        <w:rPr>
          <w:ins w:id="8" w:author="杨谦10115881" w:date="2020-01-20T15:27:00Z"/>
        </w:rPr>
      </w:pPr>
      <w:ins w:id="9" w:author="杨谦10115881" w:date="2020-01-20T15:27:00Z">
        <w:r>
          <w:t xml:space="preserve">SRS </w:t>
        </w:r>
      </w:ins>
      <w:ins w:id="10" w:author="杨谦10115881" w:date="2020-01-20T17:19:00Z">
        <w:r w:rsidR="005F4E45">
          <w:rPr>
            <w:rFonts w:hint="eastAsia"/>
            <w:lang w:eastAsia="zh-CN"/>
          </w:rPr>
          <w:t>transmission can be configured</w:t>
        </w:r>
      </w:ins>
      <w:ins w:id="11" w:author="杨谦10115881" w:date="2020-01-20T15:27:00Z">
        <w:r w:rsidRPr="00CE2FF9">
          <w:t xml:space="preserve"> </w:t>
        </w:r>
        <w:r>
          <w:t>on a carrier</w:t>
        </w:r>
        <w:r w:rsidRPr="00CE2FF9">
          <w:t xml:space="preserve"> </w:t>
        </w:r>
      </w:ins>
      <w:ins w:id="12" w:author="杨谦10115881" w:date="2020-01-20T17:20:00Z">
        <w:r w:rsidR="005F4E45">
          <w:t>not configured for</w:t>
        </w:r>
      </w:ins>
      <w:ins w:id="13" w:author="杨谦10115881" w:date="2020-01-20T15:27:00Z"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</w:ins>
      <w:ins w:id="14" w:author="杨谦10115881" w:date="2020-01-20T17:20:00Z">
        <w:r w:rsidR="005F4E45">
          <w:t>not configured for</w:t>
        </w:r>
        <w:r w:rsidR="005F4E45" w:rsidRPr="00CE2FF9">
          <w:t xml:space="preserve"> </w:t>
        </w:r>
      </w:ins>
      <w:ins w:id="15" w:author="杨谦10115881" w:date="2020-01-20T15:27:00Z"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</w:ins>
      <w:ins w:id="16" w:author="杨谦10115881" w:date="2020-01-20T17:48:00Z">
        <w:r w:rsidR="00B900B9">
          <w:t>not configured for</w:t>
        </w:r>
      </w:ins>
      <w:ins w:id="17" w:author="杨谦10115881" w:date="2020-01-20T15:27:00Z"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</w:ins>
      <w:ins w:id="18" w:author="杨谦10115881" w:date="2020-01-20T17:49:00Z">
        <w:r w:rsidR="00B900B9">
          <w:t>PUCCH/</w:t>
        </w:r>
      </w:ins>
      <w:ins w:id="19" w:author="杨谦10115881" w:date="2020-01-20T15:27:00Z">
        <w:r w:rsidRPr="00CE2FF9">
          <w:t>PUSCH</w:t>
        </w:r>
      </w:ins>
      <w:ins w:id="20" w:author="杨谦10115881" w:date="2020-01-20T17:49:00Z">
        <w:r w:rsidR="00B516F6">
          <w:t xml:space="preserve"> transmission</w:t>
        </w:r>
      </w:ins>
      <w:ins w:id="21" w:author="杨谦10115881" w:date="2020-01-20T15:27:00Z">
        <w:r w:rsidRPr="00CE2FF9">
          <w:t xml:space="preserve"> or from </w:t>
        </w:r>
      </w:ins>
      <w:ins w:id="22" w:author="杨谦10115881" w:date="2020-01-20T17:49:00Z">
        <w:r w:rsidR="00B516F6">
          <w:t>a</w:t>
        </w:r>
      </w:ins>
      <w:ins w:id="23" w:author="杨谦10115881" w:date="2020-01-20T15:27:00Z">
        <w:r w:rsidRPr="00CE2FF9">
          <w:t xml:space="preserve"> </w:t>
        </w:r>
        <w:r w:rsidRPr="0036233F">
          <w:t xml:space="preserve">carrier </w:t>
        </w:r>
      </w:ins>
      <w:ins w:id="24" w:author="杨谦10115881" w:date="2020-01-20T17:50:00Z">
        <w:r w:rsidR="00B516F6">
          <w:t>not configured for</w:t>
        </w:r>
      </w:ins>
      <w:ins w:id="25" w:author="杨谦10115881" w:date="2020-01-20T15:27:00Z"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F716D3" w:rsidRDefault="00F716D3" w:rsidP="00F716D3">
      <w:pPr>
        <w:pStyle w:val="B1"/>
        <w:rPr>
          <w:ins w:id="26" w:author="杨谦10115881" w:date="2020-01-20T15:27:00Z"/>
        </w:rPr>
      </w:pPr>
      <w:ins w:id="27" w:author="杨谦10115881" w:date="2020-01-20T15:2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</w:t>
        </w:r>
      </w:ins>
      <w:ins w:id="28" w:author="杨谦10115881" w:date="2020-05-13T10:16:00Z">
        <w:r w:rsidR="003C4154">
          <w:rPr>
            <w:lang w:eastAsia="zh-CN"/>
          </w:rPr>
          <w:t xml:space="preserve">an active UL BWP of </w:t>
        </w:r>
      </w:ins>
      <w:ins w:id="29" w:author="杨谦10115881" w:date="2020-01-20T15:27:00Z">
        <w:r w:rsidRPr="00CE2FF9">
          <w:rPr>
            <w:rFonts w:hint="eastAsia"/>
            <w:lang w:eastAsia="zh-CN"/>
          </w:rPr>
          <w:t xml:space="preserve">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F716D3" w:rsidRPr="00CE2FF9" w:rsidRDefault="00F716D3" w:rsidP="00F716D3">
      <w:pPr>
        <w:pStyle w:val="B1"/>
        <w:rPr>
          <w:ins w:id="30" w:author="杨谦10115881" w:date="2020-01-20T15:27:00Z"/>
        </w:rPr>
      </w:pPr>
      <w:ins w:id="31" w:author="杨谦10115881" w:date="2020-01-20T15:2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</w:ins>
      <w:proofErr w:type="spellStart"/>
      <w:ins w:id="32" w:author="杨谦10115881" w:date="2020-01-20T18:01:00Z">
        <w:r w:rsidR="00981E8C">
          <w:rPr>
            <w:color w:val="000000"/>
          </w:rPr>
          <w:t>SCells</w:t>
        </w:r>
      </w:ins>
      <w:proofErr w:type="spellEnd"/>
      <w:ins w:id="33" w:author="杨谦10115881" w:date="2020-01-20T15:27:00Z">
        <w:r w:rsidRPr="0036233F">
          <w:rPr>
            <w:color w:val="000000"/>
          </w:rPr>
          <w:t xml:space="preserve"> </w:t>
        </w:r>
      </w:ins>
      <w:ins w:id="34" w:author="杨谦10115881" w:date="2020-01-20T17:59:00Z">
        <w:r w:rsidR="00B516F6">
          <w:t>not configured for</w:t>
        </w:r>
      </w:ins>
      <w:ins w:id="35" w:author="杨谦10115881" w:date="2020-01-20T15:27:00Z"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</w:ins>
      <w:ins w:id="36" w:author="杨谦10115881" w:date="2020-01-20T18:00:00Z">
        <w:r w:rsidR="00981E8C">
          <w:t>,</w:t>
        </w:r>
      </w:ins>
      <w:ins w:id="37" w:author="杨谦10115881" w:date="2020-01-20T15:27:00Z"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</w:ins>
      <w:ins w:id="38" w:author="杨谦10115881" w:date="2020-01-20T18:00:00Z">
        <w:r w:rsidR="00981E8C">
          <w:t>,</w:t>
        </w:r>
      </w:ins>
      <w:ins w:id="39" w:author="杨谦10115881" w:date="2020-01-20T15:27:00Z">
        <w:r w:rsidRPr="00CE2FF9">
          <w:t xml:space="preserve"> or configured via RRC for periodic SRS transmission;</w:t>
        </w:r>
      </w:ins>
    </w:p>
    <w:p w:rsidR="00F716D3" w:rsidRPr="00CE2FF9" w:rsidRDefault="00F716D3" w:rsidP="00F716D3">
      <w:pPr>
        <w:pStyle w:val="B1"/>
        <w:rPr>
          <w:ins w:id="40" w:author="杨谦10115881" w:date="2020-01-20T15:27:00Z"/>
        </w:rPr>
      </w:pPr>
      <w:ins w:id="41" w:author="杨谦10115881" w:date="2020-01-20T15:2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</w:ins>
      <w:proofErr w:type="spellEnd"/>
      <w:ins w:id="42" w:author="杨谦10115881" w:date="2020-01-20T18:04:00Z">
        <w:r w:rsidR="008A6417">
          <w:t xml:space="preserve"> </w:t>
        </w:r>
      </w:ins>
      <w:ins w:id="43" w:author="杨谦10115881" w:date="2020-01-20T18:05:00Z">
        <w:r w:rsidR="008A6417">
          <w:t xml:space="preserve">in </w:t>
        </w:r>
      </w:ins>
      <w:ins w:id="44" w:author="杨谦10115881" w:date="2020-01-20T18:04:00Z">
        <w:r w:rsidR="008A6417">
          <w:t xml:space="preserve">TS38.331 </w:t>
        </w:r>
      </w:ins>
      <w:ins w:id="45" w:author="杨谦10115881" w:date="2020-01-20T15:27:00Z">
        <w:r w:rsidRPr="00CE1745">
          <w:t>[2]</w:t>
        </w:r>
        <w:r w:rsidRPr="00CE2FF9">
          <w:t>;</w:t>
        </w:r>
      </w:ins>
    </w:p>
    <w:p w:rsidR="00F716D3" w:rsidRDefault="00F716D3" w:rsidP="00F716D3">
      <w:pPr>
        <w:pStyle w:val="B1"/>
        <w:rPr>
          <w:ins w:id="46" w:author="杨谦10115881" w:date="2020-05-13T10:15:00Z"/>
        </w:rPr>
      </w:pPr>
      <w:ins w:id="47" w:author="杨谦10115881" w:date="2020-01-20T15:27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</w:ins>
      <w:ins w:id="48" w:author="杨谦10115881" w:date="2020-01-20T18:05:00Z">
        <w:r w:rsidR="008A6417">
          <w:t xml:space="preserve">TS 38.214 </w:t>
        </w:r>
      </w:ins>
      <w:ins w:id="49" w:author="杨谦10115881" w:date="2020-01-20T18:02:00Z">
        <w:r w:rsidR="008A6417">
          <w:t>[26]</w:t>
        </w:r>
      </w:ins>
      <w:ins w:id="50" w:author="杨谦10115881" w:date="2020-01-20T15:27:00Z">
        <w:r>
          <w:t>.</w:t>
        </w:r>
      </w:ins>
    </w:p>
    <w:p w:rsidR="006B5A93" w:rsidRDefault="000326BC" w:rsidP="00F716D3">
      <w:pPr>
        <w:pStyle w:val="B1"/>
        <w:rPr>
          <w:ins w:id="51" w:author="杨谦10115881" w:date="2020-01-20T15:27:00Z"/>
        </w:rPr>
      </w:pPr>
      <w:ins w:id="52" w:author="杨谦10115881" w:date="2020-05-13T10:15:00Z">
        <w:r w:rsidRPr="00CE2FF9">
          <w:lastRenderedPageBreak/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="006B5A93">
          <w:t>the</w:t>
        </w:r>
        <w:proofErr w:type="gramEnd"/>
        <w:r w:rsidR="006B5A93">
          <w:t xml:space="preserve"> SRS switching is not colliding with any measurements in </w:t>
        </w:r>
        <w:r>
          <w:t>S</w:t>
        </w:r>
        <w:r w:rsidR="006B5A93">
          <w:t>CG.</w:t>
        </w:r>
      </w:ins>
    </w:p>
    <w:p w:rsidR="00F716D3" w:rsidRDefault="00F716D3" w:rsidP="00F716D3">
      <w:pPr>
        <w:pStyle w:val="B1"/>
        <w:rPr>
          <w:ins w:id="53" w:author="杨谦10115881" w:date="2020-01-20T15:27:00Z"/>
        </w:rPr>
      </w:pPr>
      <w:ins w:id="54" w:author="杨谦10115881" w:date="2020-01-20T15:2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F716D3" w:rsidRPr="00CE2FF9" w:rsidRDefault="00F716D3" w:rsidP="00F716D3">
      <w:pPr>
        <w:rPr>
          <w:ins w:id="55" w:author="杨谦10115881" w:date="2020-01-20T15:27:00Z"/>
        </w:rPr>
      </w:pPr>
      <w:ins w:id="56" w:author="杨谦10115881" w:date="2020-01-20T15:27:00Z">
        <w:r w:rsidRPr="00CE2FF9">
          <w:t>The UE shall not perform SRS carrier based switching if the above conditions cannot be met.</w:t>
        </w:r>
      </w:ins>
    </w:p>
    <w:p w:rsidR="00417841" w:rsidRDefault="0062600B" w:rsidP="00417841">
      <w:pPr>
        <w:rPr>
          <w:ins w:id="57" w:author="杨谦10115881" w:date="2020-04-26T15:01:00Z"/>
          <w:lang w:eastAsia="zh-CN"/>
        </w:rPr>
      </w:pPr>
      <w:ins w:id="58" w:author="杨谦10115881" w:date="2020-01-20T18:1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</w:t>
        </w:r>
      </w:ins>
      <w:ins w:id="59" w:author="杨谦10115881" w:date="2020-04-26T15:01:00Z">
        <w:r w:rsidR="00417841">
          <w:t xml:space="preserve"> </w:t>
        </w:r>
      </w:ins>
      <w:ins w:id="60" w:author="杨谦10115881" w:date="2020-04-26T15:16:00Z">
        <w:r w:rsidR="0068086C">
          <w:t>on any active serving cell in SCG if UE is not capable of Per-FR gap, or on active serving cell(s) in SCG in FR</w:t>
        </w:r>
      </w:ins>
      <w:ins w:id="61" w:author="杨谦10115881" w:date="2020-04-26T15:17:00Z">
        <w:r w:rsidR="0068086C">
          <w:t>1</w:t>
        </w:r>
      </w:ins>
      <w:ins w:id="62" w:author="杨谦10115881" w:date="2020-04-26T15:16:00Z">
        <w:r w:rsidR="0068086C">
          <w:t xml:space="preserve"> if UE is capable of Per-FR gap,</w:t>
        </w:r>
        <w:r w:rsidR="0068086C" w:rsidRPr="00BE78B0">
          <w:t xml:space="preserve"> </w:t>
        </w:r>
      </w:ins>
      <w:ins w:id="63" w:author="杨谦10115881" w:date="2020-04-26T15:01:00Z">
        <w:r w:rsidR="00417841" w:rsidRPr="00241959">
          <w:rPr>
            <w:lang w:eastAsia="zh-CN"/>
          </w:rPr>
          <w:t>during</w:t>
        </w:r>
        <w:r w:rsidR="00417841" w:rsidRPr="00241959">
          <w:t xml:space="preserve"> </w:t>
        </w:r>
        <w:r w:rsidR="00417841" w:rsidRPr="00241959">
          <w:rPr>
            <w:rFonts w:ascii="Times" w:eastAsia="MS Mincho" w:hAnsi="Times"/>
            <w:szCs w:val="24"/>
          </w:rPr>
          <w:t>the switching</w:t>
        </w:r>
        <w:r w:rsidR="00417841" w:rsidRPr="00241959">
          <w:t xml:space="preserve"> </w:t>
        </w:r>
        <w:r w:rsidR="00417841" w:rsidRPr="00241959">
          <w:rPr>
            <w:rFonts w:hint="eastAsia"/>
            <w:lang w:eastAsia="zh-CN"/>
          </w:rPr>
          <w:t xml:space="preserve">to the </w:t>
        </w:r>
        <w:r w:rsidR="00417841">
          <w:rPr>
            <w:lang w:eastAsia="zh-CN"/>
          </w:rPr>
          <w:t>carrier of a serving cell</w:t>
        </w:r>
      </w:ins>
      <w:ins w:id="64" w:author="杨谦10115881" w:date="2020-04-26T15:13:00Z">
        <w:r w:rsidR="0068086C">
          <w:rPr>
            <w:lang w:eastAsia="zh-CN"/>
          </w:rPr>
          <w:t xml:space="preserve"> in FR1</w:t>
        </w:r>
      </w:ins>
      <w:ins w:id="65" w:author="杨谦10115881" w:date="2020-04-26T15:01:00Z">
        <w:r w:rsidR="00417841">
          <w:rPr>
            <w:lang w:eastAsia="zh-CN"/>
          </w:rPr>
          <w:t xml:space="preserve"> not configured for PUCCH/PUSCH transmission,</w:t>
        </w:r>
      </w:ins>
    </w:p>
    <w:p w:rsidR="0068086C" w:rsidRDefault="0068086C" w:rsidP="0068086C">
      <w:pPr>
        <w:ind w:left="568" w:hanging="284"/>
        <w:rPr>
          <w:ins w:id="66" w:author="杨谦10115881" w:date="2020-04-26T15:12:00Z"/>
        </w:rPr>
      </w:pPr>
      <w:ins w:id="67" w:author="杨谦10115881" w:date="2020-04-26T15:12:00Z">
        <w:r w:rsidRPr="00BE78B0">
          <w:t>-</w:t>
        </w:r>
        <w:r w:rsidRPr="00BE78B0">
          <w:tab/>
        </w:r>
      </w:ins>
      <w:proofErr w:type="gramStart"/>
      <w:ins w:id="68" w:author="杨谦10115881" w:date="2020-04-26T15:38:00Z">
        <w:r w:rsidR="00CE1A7E">
          <w:t>w</w:t>
        </w:r>
      </w:ins>
      <w:ins w:id="69" w:author="杨谦10115881" w:date="2020-04-26T15:22:00Z">
        <w:r w:rsidR="00BC2584" w:rsidRPr="00BE78B0">
          <w:t>ith</w:t>
        </w:r>
      </w:ins>
      <w:proofErr w:type="gramEnd"/>
      <w:ins w:id="70" w:author="杨谦10115881" w:date="2020-04-26T15:12:00Z"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>.</w:t>
        </w:r>
      </w:ins>
    </w:p>
    <w:p w:rsidR="0068086C" w:rsidRDefault="0068086C" w:rsidP="0068086C">
      <w:pPr>
        <w:rPr>
          <w:ins w:id="71" w:author="杨谦10115881" w:date="2020-04-26T15:17:00Z"/>
          <w:lang w:eastAsia="zh-CN"/>
        </w:rPr>
      </w:pPr>
      <w:ins w:id="72" w:author="杨谦10115881" w:date="2020-04-26T15:17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</w:t>
        </w:r>
      </w:ins>
      <w:ins w:id="73" w:author="杨谦10115881" w:date="2020-04-26T15:41:00Z">
        <w:r w:rsidR="00BE16FB">
          <w:t>2</w:t>
        </w:r>
      </w:ins>
      <w:ins w:id="74" w:author="杨谦10115881" w:date="2020-04-26T15:17:00Z">
        <w:r>
          <w:t xml:space="preserve">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</w:t>
        </w:r>
      </w:ins>
      <w:ins w:id="75" w:author="杨谦10115881" w:date="2020-04-26T15:41:00Z">
        <w:r w:rsidR="00BE16FB">
          <w:rPr>
            <w:lang w:eastAsia="zh-CN"/>
          </w:rPr>
          <w:t>2</w:t>
        </w:r>
      </w:ins>
      <w:ins w:id="76" w:author="杨谦10115881" w:date="2020-04-26T15:17:00Z">
        <w:r>
          <w:rPr>
            <w:lang w:eastAsia="zh-CN"/>
          </w:rPr>
          <w:t xml:space="preserve"> not configured for PUCCH/PUSCH transmission,</w:t>
        </w:r>
      </w:ins>
    </w:p>
    <w:p w:rsidR="0068086C" w:rsidRDefault="0068086C" w:rsidP="0068086C">
      <w:pPr>
        <w:ind w:left="568" w:hanging="284"/>
        <w:rPr>
          <w:ins w:id="77" w:author="杨谦10115881" w:date="2020-04-26T15:17:00Z"/>
        </w:rPr>
      </w:pPr>
      <w:ins w:id="78" w:author="杨谦10115881" w:date="2020-04-26T15:17:00Z">
        <w:r w:rsidRPr="00BE78B0">
          <w:t>-</w:t>
        </w:r>
        <w:r w:rsidRPr="00BE78B0">
          <w:tab/>
        </w:r>
      </w:ins>
      <w:proofErr w:type="gramStart"/>
      <w:ins w:id="79" w:author="杨谦10115881" w:date="2020-04-26T15:38:00Z">
        <w:r w:rsidR="00CE1A7E">
          <w:t>w</w:t>
        </w:r>
      </w:ins>
      <w:ins w:id="80" w:author="杨谦10115881" w:date="2020-04-26T15:22:00Z">
        <w:r w:rsidR="00BC2584" w:rsidRPr="00BE78B0">
          <w:t>ith</w:t>
        </w:r>
      </w:ins>
      <w:proofErr w:type="gramEnd"/>
      <w:ins w:id="81" w:author="杨谦10115881" w:date="2020-04-26T15:17:00Z">
        <w:r w:rsidRPr="00BE78B0">
          <w:t xml:space="preserve"> </w:t>
        </w:r>
        <w:r>
          <w:t xml:space="preserve">up to X2 slot as specified in Table </w:t>
        </w:r>
        <w:r w:rsidRPr="00DE4ADE">
          <w:t>8.2.1.2.</w:t>
        </w:r>
        <w:r>
          <w:t>X</w:t>
        </w:r>
        <w:r w:rsidRPr="00DE4ADE">
          <w:t>-</w:t>
        </w:r>
        <w:r>
          <w:t>2.</w:t>
        </w:r>
      </w:ins>
    </w:p>
    <w:p w:rsidR="00BC2584" w:rsidRDefault="00BC2584" w:rsidP="00BC2584">
      <w:pPr>
        <w:rPr>
          <w:ins w:id="82" w:author="杨谦10115881" w:date="2020-04-26T15:22:00Z"/>
          <w:lang w:eastAsia="zh-CN"/>
        </w:rPr>
      </w:pPr>
      <w:ins w:id="83" w:author="杨谦10115881" w:date="2020-04-26T15:2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BC2584" w:rsidRDefault="00BC2584" w:rsidP="00BC2584">
      <w:pPr>
        <w:ind w:left="568" w:hanging="284"/>
        <w:rPr>
          <w:ins w:id="84" w:author="杨谦10115881" w:date="2020-04-26T15:22:00Z"/>
        </w:rPr>
      </w:pPr>
      <w:ins w:id="85" w:author="杨谦10115881" w:date="2020-04-26T15:22:00Z">
        <w:r w:rsidRPr="00BE78B0">
          <w:t>-</w:t>
        </w:r>
        <w:r w:rsidRPr="00BE78B0">
          <w:tab/>
        </w:r>
      </w:ins>
      <w:proofErr w:type="gramStart"/>
      <w:ins w:id="86" w:author="杨谦10115881" w:date="2020-04-26T15:38:00Z">
        <w:r w:rsidR="00CE1A7E">
          <w:t>w</w:t>
        </w:r>
      </w:ins>
      <w:ins w:id="87" w:author="杨谦10115881" w:date="2020-04-26T15:22:00Z"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8.2.1.2.</w:t>
        </w:r>
        <w:r>
          <w:t>X</w:t>
        </w:r>
        <w:r w:rsidRPr="00DE4ADE">
          <w:t>-1</w:t>
        </w:r>
        <w:r>
          <w:t>.</w:t>
        </w:r>
      </w:ins>
    </w:p>
    <w:p w:rsidR="00BC2584" w:rsidRDefault="00BC2584" w:rsidP="00BC2584">
      <w:pPr>
        <w:rPr>
          <w:ins w:id="88" w:author="杨谦10115881" w:date="2020-04-26T15:22:00Z"/>
          <w:lang w:eastAsia="zh-CN"/>
        </w:rPr>
      </w:pPr>
      <w:ins w:id="89" w:author="杨谦10115881" w:date="2020-04-26T15:2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in SCG if UE is not capable of Per-FR gap, or on active serving cell(s) in SCG in FR</w:t>
        </w:r>
      </w:ins>
      <w:ins w:id="90" w:author="杨谦10115881" w:date="2020-04-26T15:41:00Z">
        <w:r w:rsidR="00BE16FB">
          <w:t>2</w:t>
        </w:r>
      </w:ins>
      <w:ins w:id="91" w:author="杨谦10115881" w:date="2020-04-26T15:22:00Z">
        <w:r>
          <w:t xml:space="preserve">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</w:t>
        </w:r>
      </w:ins>
      <w:ins w:id="92" w:author="杨谦10115881" w:date="2020-04-26T15:41:00Z">
        <w:r w:rsidR="00BE16FB">
          <w:rPr>
            <w:lang w:eastAsia="zh-CN"/>
          </w:rPr>
          <w:t>2</w:t>
        </w:r>
      </w:ins>
      <w:ins w:id="93" w:author="杨谦10115881" w:date="2020-04-26T15:22:00Z">
        <w:r>
          <w:rPr>
            <w:lang w:eastAsia="zh-CN"/>
          </w:rPr>
          <w:t xml:space="preserve"> not configured for PUCCH/PUSCH transmission,</w:t>
        </w:r>
      </w:ins>
    </w:p>
    <w:p w:rsidR="00BC2584" w:rsidRDefault="00BC2584" w:rsidP="00BC2584">
      <w:pPr>
        <w:ind w:left="568" w:hanging="284"/>
        <w:rPr>
          <w:ins w:id="94" w:author="杨谦10115881" w:date="2020-04-26T15:26:00Z"/>
        </w:rPr>
      </w:pPr>
      <w:ins w:id="95" w:author="杨谦10115881" w:date="2020-04-26T15:22:00Z">
        <w:r w:rsidRPr="00BE78B0">
          <w:t>-</w:t>
        </w:r>
        <w:r w:rsidRPr="00BE78B0">
          <w:tab/>
        </w:r>
      </w:ins>
      <w:proofErr w:type="gramStart"/>
      <w:ins w:id="96" w:author="杨谦10115881" w:date="2020-04-26T15:38:00Z">
        <w:r w:rsidR="00CE1A7E">
          <w:t>w</w:t>
        </w:r>
      </w:ins>
      <w:ins w:id="97" w:author="杨谦10115881" w:date="2020-04-26T15:22:00Z"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8.2.1.2.</w:t>
        </w:r>
        <w:r>
          <w:t>X</w:t>
        </w:r>
        <w:r w:rsidRPr="00DE4ADE">
          <w:t>-</w:t>
        </w:r>
        <w:r>
          <w:t>2.</w:t>
        </w:r>
      </w:ins>
    </w:p>
    <w:p w:rsidR="0062600B" w:rsidRPr="00BE78B0" w:rsidRDefault="0062600B" w:rsidP="0062600B">
      <w:pPr>
        <w:pStyle w:val="TH"/>
        <w:rPr>
          <w:ins w:id="98" w:author="杨谦10115881" w:date="2020-01-20T18:19:00Z"/>
        </w:rPr>
      </w:pPr>
      <w:ins w:id="99" w:author="杨谦10115881" w:date="2020-01-20T18:19:00Z">
        <w:r w:rsidRPr="00BE78B0">
          <w:t xml:space="preserve">Table </w:t>
        </w:r>
        <w:r>
          <w:t>8.2.1.2.</w:t>
        </w:r>
      </w:ins>
      <w:ins w:id="100" w:author="杨谦10115881" w:date="2020-01-20T18:30:00Z">
        <w:r w:rsidR="005906E5">
          <w:t>X</w:t>
        </w:r>
      </w:ins>
      <w:ins w:id="101" w:author="杨谦10115881" w:date="2020-01-20T18:19:00Z"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17841" w:rsidTr="000F7A4A">
        <w:trPr>
          <w:trHeight w:val="151"/>
          <w:jc w:val="center"/>
          <w:ins w:id="10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3" w:author="杨谦10115881" w:date="2020-01-20T18:31:00Z"/>
              </w:rPr>
            </w:pPr>
            <w:ins w:id="104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55D02B2" wp14:editId="5C3D2A66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5" w:author="杨谦10115881" w:date="2020-01-20T18:31:00Z"/>
              </w:rPr>
            </w:pPr>
            <w:ins w:id="106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07" w:author="杨谦10115881" w:date="2020-01-20T18:31:00Z"/>
              </w:rPr>
            </w:pPr>
            <w:ins w:id="108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09" w:author="杨谦10115881" w:date="2020-05-13T10:23:00Z">
              <w:r w:rsidR="003C4154"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10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11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12" w:author="杨谦10115881" w:date="2020-05-13T10:32:00Z">
              <w:r w:rsidR="000F7A4A"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113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417841" w:rsidTr="000F7A4A">
        <w:trPr>
          <w:trHeight w:val="150"/>
          <w:jc w:val="center"/>
          <w:ins w:id="11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15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16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17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18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19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417841" w:rsidTr="000F7A4A">
        <w:trPr>
          <w:trHeight w:val="150"/>
          <w:jc w:val="center"/>
          <w:ins w:id="12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21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keepNext/>
              <w:keepLines/>
              <w:spacing w:after="0"/>
              <w:jc w:val="center"/>
              <w:rPr>
                <w:ins w:id="122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keepNext/>
              <w:keepLines/>
              <w:spacing w:after="0"/>
              <w:jc w:val="center"/>
              <w:rPr>
                <w:ins w:id="123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40215C">
            <w:pPr>
              <w:keepNext/>
              <w:keepLines/>
              <w:spacing w:after="0"/>
              <w:jc w:val="center"/>
              <w:rPr>
                <w:ins w:id="124" w:author="杨谦10115881" w:date="2020-01-20T18:31:00Z"/>
                <w:rFonts w:ascii="Arial" w:hAnsi="Arial"/>
                <w:sz w:val="18"/>
                <w:lang w:val="fr-FR"/>
              </w:rPr>
            </w:pPr>
            <w:ins w:id="125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40215C">
            <w:pPr>
              <w:keepNext/>
              <w:keepLines/>
              <w:spacing w:after="0"/>
              <w:jc w:val="center"/>
              <w:rPr>
                <w:ins w:id="126" w:author="杨谦10115881" w:date="2020-01-20T18:31:00Z"/>
                <w:rFonts w:ascii="Arial" w:hAnsi="Arial"/>
                <w:sz w:val="18"/>
                <w:lang w:val="fr-FR"/>
              </w:rPr>
            </w:pPr>
            <w:ins w:id="127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417841" w:rsidTr="000F7A4A">
        <w:trPr>
          <w:trHeight w:val="101"/>
          <w:jc w:val="center"/>
          <w:ins w:id="128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pStyle w:val="TAC"/>
              <w:rPr>
                <w:ins w:id="129" w:author="杨谦10115881" w:date="2020-01-20T18:31:00Z"/>
              </w:rPr>
            </w:pPr>
            <w:ins w:id="130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0215C">
            <w:pPr>
              <w:pStyle w:val="TAC"/>
              <w:rPr>
                <w:ins w:id="131" w:author="杨谦10115881" w:date="2020-01-20T18:31:00Z"/>
              </w:rPr>
            </w:pPr>
            <w:ins w:id="132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40215C">
            <w:pPr>
              <w:pStyle w:val="TAC"/>
              <w:rPr>
                <w:ins w:id="133" w:author="杨谦10115881" w:date="2020-01-20T18:31:00Z"/>
                <w:lang w:val="fr-FR"/>
              </w:rPr>
            </w:pPr>
            <w:ins w:id="13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35" w:author="杨谦10115881" w:date="2020-05-13T10:29:00Z">
              <w:r w:rsidR="000F7A4A">
                <w:rPr>
                  <w:lang w:val="fr-FR"/>
                </w:rPr>
                <w:t>2</w:t>
              </w:r>
            </w:ins>
            <w:ins w:id="136" w:author="杨谦10115881" w:date="2020-01-20T18:31:00Z">
              <w:r w:rsidR="00417841"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37" w:author="杨谦10115881" w:date="2020-01-20T18:31:00Z"/>
                <w:rFonts w:ascii="Arial" w:hAnsi="Arial" w:cs="Arial"/>
                <w:sz w:val="18"/>
                <w:szCs w:val="18"/>
              </w:rPr>
            </w:pPr>
            <w:ins w:id="138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39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0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41" w:author="杨谦10115881" w:date="2020-01-20T18:31:00Z"/>
                <w:rFonts w:ascii="Arial" w:hAnsi="Arial" w:cs="Arial"/>
                <w:sz w:val="18"/>
                <w:szCs w:val="18"/>
              </w:rPr>
            </w:pPr>
            <w:ins w:id="142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3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4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417841" w:rsidTr="000F7A4A">
        <w:trPr>
          <w:trHeight w:val="100"/>
          <w:jc w:val="center"/>
          <w:ins w:id="14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4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4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0F7A4A" w:rsidP="000F7A4A">
            <w:pPr>
              <w:pStyle w:val="TAC"/>
              <w:rPr>
                <w:ins w:id="148" w:author="杨谦10115881" w:date="2020-01-20T18:31:00Z"/>
                <w:lang w:val="fr-FR"/>
              </w:rPr>
            </w:pPr>
            <w:ins w:id="149" w:author="杨谦10115881" w:date="2020-05-13T10:30:00Z">
              <w:r>
                <w:rPr>
                  <w:lang w:val="fr-FR"/>
                </w:rPr>
                <w:t>3</w:t>
              </w:r>
            </w:ins>
            <w:ins w:id="150" w:author="杨谦10115881" w:date="2020-05-13T10:29:00Z">
              <w:r>
                <w:rPr>
                  <w:lang w:val="fr-FR"/>
                </w:rPr>
                <w:t>00</w:t>
              </w:r>
            </w:ins>
            <w:ins w:id="151" w:author="杨谦10115881" w:date="2020-05-13T10:30:00Z">
              <w:r>
                <w:rPr>
                  <w:lang w:val="fr-FR"/>
                </w:rPr>
                <w:t>,</w:t>
              </w:r>
            </w:ins>
            <w:ins w:id="152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153" w:author="杨谦10115881" w:date="2020-01-20T18:31:00Z">
              <w:r w:rsidR="00417841"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54" w:author="杨谦10115881" w:date="2020-01-20T18:31:00Z"/>
                <w:rFonts w:ascii="Arial" w:hAnsi="Arial" w:cs="Arial"/>
                <w:sz w:val="18"/>
                <w:szCs w:val="18"/>
              </w:rPr>
            </w:pPr>
            <w:ins w:id="155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6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5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58" w:author="杨谦10115881" w:date="2020-01-20T18:31:00Z"/>
                <w:rFonts w:ascii="Arial" w:hAnsi="Arial" w:cs="Arial"/>
                <w:sz w:val="18"/>
                <w:szCs w:val="18"/>
              </w:rPr>
            </w:pPr>
            <w:ins w:id="15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60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6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417841" w:rsidTr="000F7A4A">
        <w:trPr>
          <w:trHeight w:val="100"/>
          <w:jc w:val="center"/>
          <w:ins w:id="16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6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40215C">
            <w:pPr>
              <w:pStyle w:val="TAC"/>
              <w:rPr>
                <w:ins w:id="16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40215C">
            <w:pPr>
              <w:pStyle w:val="TAC"/>
              <w:rPr>
                <w:ins w:id="165" w:author="杨谦10115881" w:date="2020-01-20T18:31:00Z"/>
                <w:lang w:val="fr-FR"/>
              </w:rPr>
            </w:pPr>
            <w:ins w:id="166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67" w:author="杨谦10115881" w:date="2020-01-20T18:31:00Z"/>
                <w:rFonts w:ascii="Arial" w:hAnsi="Arial" w:cs="Arial"/>
                <w:sz w:val="18"/>
                <w:szCs w:val="18"/>
              </w:rPr>
            </w:pPr>
            <w:ins w:id="16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69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CE1A7E" w:rsidP="0040215C">
            <w:pPr>
              <w:pStyle w:val="af3"/>
              <w:spacing w:before="0" w:beforeAutospacing="0" w:after="0" w:afterAutospacing="0"/>
              <w:jc w:val="center"/>
              <w:rPr>
                <w:ins w:id="171" w:author="杨谦10115881" w:date="2020-01-20T18:31:00Z"/>
                <w:rFonts w:ascii="Arial" w:hAnsi="Arial" w:cs="Arial"/>
                <w:sz w:val="18"/>
                <w:szCs w:val="18"/>
              </w:rPr>
            </w:pPr>
            <w:ins w:id="17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73" w:author="杨谦10115881" w:date="2020-01-20T18:31:00Z">
              <w:r w:rsidR="00417841"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7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1"/>
          <w:jc w:val="center"/>
          <w:ins w:id="17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176" w:author="杨谦10115881" w:date="2020-01-20T18:31:00Z"/>
              </w:rPr>
            </w:pPr>
            <w:ins w:id="177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178" w:author="杨谦10115881" w:date="2020-01-20T18:31:00Z"/>
              </w:rPr>
            </w:pPr>
            <w:ins w:id="179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180" w:author="杨谦10115881" w:date="2020-01-20T18:31:00Z"/>
                <w:lang w:val="fr-FR"/>
              </w:rPr>
            </w:pPr>
            <w:ins w:id="18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82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183" w:author="杨谦10115881" w:date="2020-01-20T18:31:00Z"/>
                <w:rFonts w:ascii="Arial" w:hAnsi="Arial" w:cs="Arial"/>
                <w:sz w:val="18"/>
                <w:szCs w:val="18"/>
              </w:rPr>
            </w:pPr>
            <w:ins w:id="18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8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8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187" w:author="杨谦10115881" w:date="2020-01-20T18:31:00Z"/>
                <w:rFonts w:ascii="Arial" w:hAnsi="Arial" w:cs="Arial"/>
                <w:sz w:val="18"/>
                <w:szCs w:val="18"/>
              </w:rPr>
            </w:pPr>
            <w:ins w:id="18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8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9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19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19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19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194" w:author="杨谦10115881" w:date="2020-01-20T18:31:00Z"/>
                <w:lang w:val="fr-FR"/>
              </w:rPr>
            </w:pPr>
            <w:ins w:id="195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196" w:author="杨谦10115881" w:date="2020-01-20T18:31:00Z"/>
                <w:rFonts w:ascii="Arial" w:hAnsi="Arial" w:cs="Arial"/>
                <w:sz w:val="18"/>
                <w:szCs w:val="18"/>
              </w:rPr>
            </w:pPr>
            <w:ins w:id="19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9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9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00" w:author="杨谦10115881" w:date="2020-01-20T18:31:00Z"/>
                <w:rFonts w:ascii="Arial" w:hAnsi="Arial" w:cs="Arial"/>
                <w:sz w:val="18"/>
                <w:szCs w:val="18"/>
              </w:rPr>
            </w:pPr>
            <w:ins w:id="20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0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0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20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0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0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07" w:author="杨谦10115881" w:date="2020-01-20T18:31:00Z"/>
                <w:lang w:val="fr-FR"/>
              </w:rPr>
            </w:pPr>
            <w:ins w:id="208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09" w:author="杨谦10115881" w:date="2020-01-20T18:31:00Z"/>
                <w:rFonts w:ascii="Arial" w:hAnsi="Arial" w:cs="Arial"/>
                <w:sz w:val="18"/>
                <w:szCs w:val="18"/>
              </w:rPr>
            </w:pPr>
            <w:ins w:id="21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1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1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13" w:author="杨谦10115881" w:date="2020-01-20T18:31:00Z"/>
                <w:rFonts w:ascii="Arial" w:hAnsi="Arial" w:cs="Arial"/>
                <w:sz w:val="18"/>
                <w:szCs w:val="18"/>
              </w:rPr>
            </w:pPr>
            <w:ins w:id="21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1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1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1"/>
          <w:jc w:val="center"/>
          <w:ins w:id="217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18" w:author="杨谦10115881" w:date="2020-01-20T18:31:00Z"/>
              </w:rPr>
            </w:pPr>
            <w:ins w:id="219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20" w:author="杨谦10115881" w:date="2020-01-20T18:31:00Z"/>
              </w:rPr>
            </w:pPr>
            <w:ins w:id="221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222" w:author="杨谦10115881" w:date="2020-01-20T18:31:00Z"/>
                <w:lang w:val="fr-FR"/>
              </w:rPr>
            </w:pPr>
            <w:ins w:id="223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224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25" w:author="杨谦10115881" w:date="2020-01-20T18:31:00Z"/>
                <w:rFonts w:ascii="Arial" w:hAnsi="Arial" w:cs="Arial"/>
                <w:sz w:val="18"/>
                <w:szCs w:val="18"/>
              </w:rPr>
            </w:pPr>
            <w:ins w:id="22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2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2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29" w:author="杨谦10115881" w:date="2020-01-20T18:31:00Z"/>
                <w:rFonts w:ascii="Arial" w:hAnsi="Arial" w:cs="Arial"/>
                <w:sz w:val="18"/>
                <w:szCs w:val="18"/>
              </w:rPr>
            </w:pPr>
            <w:ins w:id="23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3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23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23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3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3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36" w:author="杨谦10115881" w:date="2020-01-20T18:31:00Z"/>
                <w:lang w:val="fr-FR"/>
              </w:rPr>
            </w:pPr>
            <w:ins w:id="237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38" w:author="杨谦10115881" w:date="2020-01-20T18:31:00Z"/>
                <w:rFonts w:ascii="Arial" w:hAnsi="Arial" w:cs="Arial"/>
                <w:sz w:val="18"/>
                <w:szCs w:val="18"/>
              </w:rPr>
            </w:pPr>
            <w:ins w:id="23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4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24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42" w:author="杨谦10115881" w:date="2020-01-20T18:31:00Z"/>
                <w:rFonts w:ascii="Arial" w:hAnsi="Arial" w:cs="Arial"/>
                <w:sz w:val="18"/>
                <w:szCs w:val="18"/>
              </w:rPr>
            </w:pPr>
            <w:ins w:id="24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4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24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24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4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4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49" w:author="杨谦10115881" w:date="2020-01-20T18:31:00Z"/>
                <w:lang w:val="fr-FR"/>
              </w:rPr>
            </w:pPr>
            <w:ins w:id="250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51" w:author="杨谦10115881" w:date="2020-01-20T18:31:00Z"/>
                <w:rFonts w:ascii="Arial" w:hAnsi="Arial" w:cs="Arial"/>
                <w:sz w:val="18"/>
                <w:szCs w:val="18"/>
              </w:rPr>
            </w:pPr>
            <w:ins w:id="25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5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25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55" w:author="杨谦10115881" w:date="2020-01-20T18:31:00Z"/>
                <w:rFonts w:ascii="Arial" w:hAnsi="Arial" w:cs="Arial"/>
                <w:sz w:val="18"/>
                <w:szCs w:val="18"/>
              </w:rPr>
            </w:pPr>
            <w:ins w:id="25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5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25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1"/>
          <w:jc w:val="center"/>
          <w:ins w:id="25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60" w:author="杨谦10115881" w:date="2020-01-20T18:31:00Z"/>
              </w:rPr>
            </w:pPr>
            <w:ins w:id="261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A4A" w:rsidRPr="00DD3199" w:rsidRDefault="000F7A4A" w:rsidP="000F7A4A">
            <w:pPr>
              <w:pStyle w:val="TAC"/>
              <w:rPr>
                <w:ins w:id="262" w:author="杨谦10115881" w:date="2020-01-20T18:31:00Z"/>
              </w:rPr>
            </w:pPr>
            <w:ins w:id="263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165E46" w:rsidP="000F7A4A">
            <w:pPr>
              <w:pStyle w:val="TAC"/>
              <w:rPr>
                <w:ins w:id="264" w:author="杨谦10115881" w:date="2020-01-20T18:31:00Z"/>
                <w:lang w:val="fr-FR"/>
              </w:rPr>
            </w:pPr>
            <w:ins w:id="26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266" w:author="杨谦10115881" w:date="2020-05-13T10:30:00Z">
              <w:r w:rsidR="000F7A4A"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67" w:author="杨谦10115881" w:date="2020-01-20T18:31:00Z"/>
                <w:rFonts w:ascii="Arial" w:hAnsi="Arial" w:cs="Arial"/>
                <w:sz w:val="18"/>
                <w:szCs w:val="18"/>
              </w:rPr>
            </w:pPr>
            <w:ins w:id="26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6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27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71" w:author="杨谦10115881" w:date="2020-01-20T18:31:00Z"/>
                <w:rFonts w:ascii="Arial" w:hAnsi="Arial" w:cs="Arial"/>
                <w:sz w:val="18"/>
                <w:szCs w:val="18"/>
              </w:rPr>
            </w:pPr>
            <w:ins w:id="27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7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27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27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7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7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78" w:author="杨谦10115881" w:date="2020-01-20T18:31:00Z"/>
                <w:lang w:val="fr-FR"/>
              </w:rPr>
            </w:pPr>
            <w:ins w:id="279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80" w:author="杨谦10115881" w:date="2020-01-20T18:31:00Z"/>
                <w:rFonts w:ascii="Arial" w:hAnsi="Arial" w:cs="Arial"/>
                <w:sz w:val="18"/>
                <w:szCs w:val="18"/>
              </w:rPr>
            </w:pPr>
            <w:ins w:id="28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8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28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84" w:author="杨谦10115881" w:date="2020-01-20T18:31:00Z"/>
                <w:rFonts w:ascii="Arial" w:hAnsi="Arial" w:cs="Arial"/>
                <w:sz w:val="18"/>
                <w:szCs w:val="18"/>
              </w:rPr>
            </w:pPr>
            <w:ins w:id="28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8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28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0F7A4A" w:rsidTr="000F7A4A">
        <w:trPr>
          <w:trHeight w:val="100"/>
          <w:jc w:val="center"/>
          <w:ins w:id="28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8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A4A" w:rsidRPr="00DD3199" w:rsidRDefault="000F7A4A" w:rsidP="000F7A4A">
            <w:pPr>
              <w:pStyle w:val="TAC"/>
              <w:rPr>
                <w:ins w:id="29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F7A4A" w:rsidRDefault="000F7A4A" w:rsidP="000F7A4A">
            <w:pPr>
              <w:pStyle w:val="TAC"/>
              <w:rPr>
                <w:ins w:id="291" w:author="杨谦10115881" w:date="2020-01-20T18:31:00Z"/>
                <w:lang w:val="fr-FR"/>
              </w:rPr>
            </w:pPr>
            <w:ins w:id="292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93" w:author="杨谦10115881" w:date="2020-01-20T18:31:00Z"/>
                <w:rFonts w:ascii="Arial" w:hAnsi="Arial" w:cs="Arial"/>
                <w:sz w:val="18"/>
                <w:szCs w:val="18"/>
              </w:rPr>
            </w:pPr>
            <w:ins w:id="29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9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29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7A4A" w:rsidRPr="00FC2972" w:rsidRDefault="000F7A4A" w:rsidP="000F7A4A">
            <w:pPr>
              <w:pStyle w:val="af3"/>
              <w:spacing w:before="0" w:beforeAutospacing="0" w:after="0" w:afterAutospacing="0"/>
              <w:jc w:val="center"/>
              <w:rPr>
                <w:ins w:id="297" w:author="杨谦10115881" w:date="2020-01-20T18:31:00Z"/>
                <w:rFonts w:ascii="Arial" w:hAnsi="Arial" w:cs="Arial"/>
                <w:sz w:val="18"/>
                <w:szCs w:val="18"/>
              </w:rPr>
            </w:pPr>
            <w:ins w:id="29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29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30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C4154" w:rsidTr="000F7A4A">
        <w:trPr>
          <w:trHeight w:val="100"/>
          <w:jc w:val="center"/>
          <w:ins w:id="301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54" w:rsidRDefault="000F7A4A" w:rsidP="000F7A4A">
            <w:pPr>
              <w:pStyle w:val="af3"/>
              <w:spacing w:before="0" w:beforeAutospacing="0" w:after="0" w:afterAutospacing="0"/>
              <w:rPr>
                <w:ins w:id="302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303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F716D3" w:rsidRDefault="00F716D3" w:rsidP="00106D47">
      <w:pPr>
        <w:rPr>
          <w:ins w:id="304" w:author="杨谦10115881" w:date="2020-04-10T20:03:00Z"/>
        </w:rPr>
      </w:pPr>
    </w:p>
    <w:p w:rsidR="00417841" w:rsidRPr="00BE78B0" w:rsidRDefault="00417841" w:rsidP="00417841">
      <w:pPr>
        <w:pStyle w:val="TH"/>
        <w:rPr>
          <w:ins w:id="305" w:author="杨谦10115881" w:date="2020-04-26T15:04:00Z"/>
        </w:rPr>
      </w:pPr>
      <w:ins w:id="306" w:author="杨谦10115881" w:date="2020-04-26T15:04:00Z">
        <w:r w:rsidRPr="00BE78B0">
          <w:lastRenderedPageBreak/>
          <w:t xml:space="preserve">Table </w:t>
        </w:r>
        <w:r>
          <w:t>8.2.1.2.X</w:t>
        </w:r>
        <w:r w:rsidRPr="00BE78B0">
          <w:t>-</w:t>
        </w:r>
      </w:ins>
      <w:ins w:id="307" w:author="杨谦10115881" w:date="2020-04-26T15:20:00Z">
        <w:r w:rsidR="0068086C">
          <w:t>2</w:t>
        </w:r>
      </w:ins>
      <w:ins w:id="308" w:author="杨谦10115881" w:date="2020-04-26T15:04:00Z">
        <w:r w:rsidRPr="00BE78B0">
          <w:t>: Interruption length X</w:t>
        </w:r>
      </w:ins>
      <w:ins w:id="309" w:author="杨谦10115881" w:date="2020-04-26T15:20:00Z">
        <w:r w:rsidR="0068086C">
          <w:t>2</w:t>
        </w:r>
      </w:ins>
      <w:ins w:id="310" w:author="杨谦10115881" w:date="2020-04-26T15:04:00Z">
        <w:r>
          <w:t xml:space="preserve">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17841" w:rsidTr="000F7A4A">
        <w:trPr>
          <w:trHeight w:val="151"/>
          <w:jc w:val="center"/>
          <w:ins w:id="311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12" w:author="杨谦10115881" w:date="2020-04-26T15:04:00Z"/>
              </w:rPr>
            </w:pPr>
            <w:ins w:id="313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7C1933E3" wp14:editId="6DE88A2B">
                    <wp:extent cx="142240" cy="16002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14" w:author="杨谦10115881" w:date="2020-04-26T15:04:00Z"/>
              </w:rPr>
            </w:pPr>
            <w:ins w:id="315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16" w:author="杨谦10115881" w:date="2020-04-26T15:04:00Z"/>
              </w:rPr>
            </w:pPr>
            <w:ins w:id="317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318" w:author="杨谦10115881" w:date="2020-05-13T10:30:00Z">
              <w:r w:rsidR="000F7A4A"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19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320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321" w:author="杨谦10115881" w:date="2020-05-13T10:31:00Z">
              <w:r w:rsidR="000F7A4A"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322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417841" w:rsidTr="000F7A4A">
        <w:trPr>
          <w:trHeight w:val="150"/>
          <w:jc w:val="center"/>
          <w:ins w:id="323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24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25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26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27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32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417841" w:rsidTr="000F7A4A">
        <w:trPr>
          <w:trHeight w:val="150"/>
          <w:jc w:val="center"/>
          <w:ins w:id="329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30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41" w:rsidRPr="00DD3199" w:rsidRDefault="00417841" w:rsidP="00941239">
            <w:pPr>
              <w:keepNext/>
              <w:keepLines/>
              <w:spacing w:after="0"/>
              <w:jc w:val="center"/>
              <w:rPr>
                <w:ins w:id="331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841" w:rsidRDefault="00417841" w:rsidP="00941239">
            <w:pPr>
              <w:keepNext/>
              <w:keepLines/>
              <w:spacing w:after="0"/>
              <w:jc w:val="center"/>
              <w:rPr>
                <w:ins w:id="332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941239">
            <w:pPr>
              <w:keepNext/>
              <w:keepLines/>
              <w:spacing w:after="0"/>
              <w:jc w:val="center"/>
              <w:rPr>
                <w:ins w:id="333" w:author="杨谦10115881" w:date="2020-04-26T15:04:00Z"/>
                <w:rFonts w:ascii="Arial" w:hAnsi="Arial"/>
                <w:sz w:val="18"/>
                <w:lang w:val="fr-FR"/>
              </w:rPr>
            </w:pPr>
            <w:ins w:id="334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841" w:rsidRPr="00FC2972" w:rsidRDefault="00417841" w:rsidP="00941239">
            <w:pPr>
              <w:keepNext/>
              <w:keepLines/>
              <w:spacing w:after="0"/>
              <w:jc w:val="center"/>
              <w:rPr>
                <w:ins w:id="335" w:author="杨谦10115881" w:date="2020-04-26T15:04:00Z"/>
                <w:rFonts w:ascii="Arial" w:hAnsi="Arial"/>
                <w:sz w:val="18"/>
                <w:lang w:val="fr-FR"/>
              </w:rPr>
            </w:pPr>
            <w:ins w:id="336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337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417841" w:rsidTr="000F7A4A">
        <w:trPr>
          <w:trHeight w:val="101"/>
          <w:jc w:val="center"/>
          <w:ins w:id="338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39" w:author="杨谦10115881" w:date="2020-04-26T15:04:00Z"/>
              </w:rPr>
            </w:pPr>
            <w:ins w:id="340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41" w:author="杨谦10115881" w:date="2020-04-26T15:04:00Z"/>
              </w:rPr>
            </w:pPr>
            <w:ins w:id="342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343" w:author="杨谦10115881" w:date="2020-04-26T15:04:00Z"/>
                <w:lang w:val="fr-FR"/>
              </w:rPr>
            </w:pPr>
            <w:ins w:id="34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45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46" w:author="杨谦10115881" w:date="2020-04-26T15:04:00Z"/>
                <w:rFonts w:ascii="Arial" w:hAnsi="Arial" w:cs="Arial"/>
                <w:sz w:val="18"/>
                <w:szCs w:val="18"/>
              </w:rPr>
            </w:pPr>
            <w:ins w:id="347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48" w:author="杨谦10115881" w:date="2020-04-26T15:04:00Z"/>
                <w:rFonts w:ascii="Arial" w:hAnsi="Arial" w:cs="Arial"/>
                <w:sz w:val="18"/>
                <w:szCs w:val="18"/>
              </w:rPr>
            </w:pPr>
            <w:ins w:id="349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417841" w:rsidTr="000F7A4A">
        <w:trPr>
          <w:trHeight w:val="101"/>
          <w:jc w:val="center"/>
          <w:ins w:id="350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17841">
            <w:pPr>
              <w:pStyle w:val="TAC"/>
              <w:rPr>
                <w:ins w:id="351" w:author="杨谦10115881" w:date="2020-04-26T15:04:00Z"/>
              </w:rPr>
            </w:pPr>
            <w:ins w:id="352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417841">
            <w:pPr>
              <w:pStyle w:val="TAC"/>
              <w:rPr>
                <w:ins w:id="353" w:author="杨谦10115881" w:date="2020-04-26T15:04:00Z"/>
              </w:rPr>
            </w:pPr>
            <w:ins w:id="354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417841">
            <w:pPr>
              <w:pStyle w:val="TAC"/>
              <w:rPr>
                <w:ins w:id="355" w:author="杨谦10115881" w:date="2020-04-26T15:04:00Z"/>
                <w:lang w:val="fr-FR"/>
              </w:rPr>
            </w:pPr>
            <w:ins w:id="356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57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417841">
            <w:pPr>
              <w:pStyle w:val="af3"/>
              <w:spacing w:before="0" w:beforeAutospacing="0" w:after="0" w:afterAutospacing="0"/>
              <w:jc w:val="center"/>
              <w:rPr>
                <w:ins w:id="358" w:author="杨谦10115881" w:date="2020-04-26T15:04:00Z"/>
                <w:rFonts w:ascii="Arial" w:hAnsi="Arial" w:cs="Arial"/>
                <w:sz w:val="18"/>
                <w:szCs w:val="18"/>
              </w:rPr>
            </w:pPr>
            <w:ins w:id="359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417841">
            <w:pPr>
              <w:pStyle w:val="af3"/>
              <w:spacing w:before="0" w:beforeAutospacing="0" w:after="0" w:afterAutospacing="0"/>
              <w:jc w:val="center"/>
              <w:rPr>
                <w:ins w:id="360" w:author="杨谦10115881" w:date="2020-04-26T15:04:00Z"/>
                <w:rFonts w:ascii="Arial" w:hAnsi="Arial" w:cs="Arial"/>
                <w:sz w:val="18"/>
                <w:szCs w:val="18"/>
              </w:rPr>
            </w:pPr>
            <w:ins w:id="361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417841" w:rsidTr="000F7A4A">
        <w:trPr>
          <w:trHeight w:val="101"/>
          <w:jc w:val="center"/>
          <w:ins w:id="362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63" w:author="杨谦10115881" w:date="2020-04-26T15:04:00Z"/>
              </w:rPr>
            </w:pPr>
            <w:ins w:id="364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65" w:author="杨谦10115881" w:date="2020-04-26T15:04:00Z"/>
              </w:rPr>
            </w:pPr>
            <w:ins w:id="366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367" w:author="杨谦10115881" w:date="2020-04-26T15:04:00Z"/>
                <w:lang w:val="fr-FR"/>
              </w:rPr>
            </w:pPr>
            <w:ins w:id="36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69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70" w:author="杨谦10115881" w:date="2020-04-26T15:04:00Z"/>
                <w:rFonts w:ascii="Arial" w:hAnsi="Arial" w:cs="Arial"/>
                <w:sz w:val="18"/>
                <w:szCs w:val="18"/>
              </w:rPr>
            </w:pPr>
            <w:ins w:id="371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72" w:author="杨谦10115881" w:date="2020-04-26T15:04:00Z"/>
                <w:rFonts w:ascii="Arial" w:hAnsi="Arial" w:cs="Arial"/>
                <w:sz w:val="18"/>
                <w:szCs w:val="18"/>
              </w:rPr>
            </w:pPr>
            <w:ins w:id="373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417841" w:rsidTr="000F7A4A">
        <w:trPr>
          <w:trHeight w:val="101"/>
          <w:jc w:val="center"/>
          <w:ins w:id="374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75" w:author="杨谦10115881" w:date="2020-04-26T15:04:00Z"/>
              </w:rPr>
            </w:pPr>
            <w:ins w:id="376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841" w:rsidRPr="00DD3199" w:rsidRDefault="00417841" w:rsidP="00941239">
            <w:pPr>
              <w:pStyle w:val="TAC"/>
              <w:rPr>
                <w:ins w:id="377" w:author="杨谦10115881" w:date="2020-04-26T15:04:00Z"/>
              </w:rPr>
            </w:pPr>
            <w:ins w:id="378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417841" w:rsidRDefault="00165E46" w:rsidP="00941239">
            <w:pPr>
              <w:pStyle w:val="TAC"/>
              <w:rPr>
                <w:ins w:id="379" w:author="杨谦10115881" w:date="2020-04-26T15:04:00Z"/>
                <w:lang w:val="fr-FR"/>
              </w:rPr>
            </w:pPr>
            <w:ins w:id="380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381" w:author="杨谦10115881" w:date="2020-04-26T15:04:00Z">
              <w:r w:rsidR="00417841"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82" w:author="杨谦10115881" w:date="2020-04-26T15:04:00Z"/>
                <w:rFonts w:ascii="Arial" w:hAnsi="Arial" w:cs="Arial"/>
                <w:sz w:val="18"/>
                <w:szCs w:val="18"/>
              </w:rPr>
            </w:pPr>
            <w:ins w:id="383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7841" w:rsidRPr="00FC2972" w:rsidRDefault="00417841" w:rsidP="00941239">
            <w:pPr>
              <w:pStyle w:val="af3"/>
              <w:spacing w:before="0" w:beforeAutospacing="0" w:after="0" w:afterAutospacing="0"/>
              <w:jc w:val="center"/>
              <w:rPr>
                <w:ins w:id="384" w:author="杨谦10115881" w:date="2020-04-26T15:04:00Z"/>
                <w:rFonts w:ascii="Arial" w:hAnsi="Arial" w:cs="Arial"/>
                <w:sz w:val="18"/>
                <w:szCs w:val="18"/>
              </w:rPr>
            </w:pPr>
            <w:ins w:id="385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417841" w:rsidRDefault="00417841" w:rsidP="00417841">
      <w:pPr>
        <w:rPr>
          <w:ins w:id="386" w:author="杨谦10115881" w:date="2020-04-26T15:04:00Z"/>
        </w:rPr>
      </w:pPr>
    </w:p>
    <w:p w:rsidR="00BC2584" w:rsidRDefault="00DA2B74" w:rsidP="00DA2B74">
      <w:pPr>
        <w:rPr>
          <w:ins w:id="387" w:author="杨谦10115881" w:date="2020-04-26T15:31:00Z"/>
          <w:lang w:eastAsia="zh-CN"/>
        </w:rPr>
      </w:pPr>
      <w:ins w:id="388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389" w:author="杨谦10115881" w:date="2020-04-26T15:36:00Z">
        <w:r w:rsidR="00CE1A7E">
          <w:rPr>
            <w:lang w:eastAsia="zh-CN"/>
          </w:rPr>
          <w:t>i</w:t>
        </w:r>
      </w:ins>
      <w:ins w:id="390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391" w:author="杨谦10115881" w:date="2020-05-13T10:56:00Z">
        <w:r w:rsidR="00E51D7D">
          <w:rPr>
            <w:lang w:eastAsia="zh-CN"/>
          </w:rPr>
          <w:t xml:space="preserve"> </w:t>
        </w:r>
        <w:r w:rsidR="00E51D7D">
          <w:t xml:space="preserve">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 xml:space="preserve">1 and 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>2</w:t>
        </w:r>
      </w:ins>
      <w:ins w:id="392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393" w:author="杨谦10115881" w:date="2020-04-26T15:37:00Z">
        <w:r w:rsidR="00CE1A7E">
          <w:rPr>
            <w:rFonts w:hint="eastAsia"/>
            <w:lang w:eastAsia="zh-CN"/>
          </w:rPr>
          <w:t xml:space="preserve">SRS carrier switching time </w:t>
        </w:r>
      </w:ins>
      <w:ins w:id="394" w:author="杨谦10115881" w:date="2020-05-13T10:45:00Z">
        <w:r w:rsidR="00165E46" w:rsidRPr="00165E46">
          <w:rPr>
            <w:lang w:val="fr-FR"/>
          </w:rPr>
          <w:t xml:space="preserve">≤ </w:t>
        </w:r>
      </w:ins>
      <w:ins w:id="395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396" w:author="杨谦10115881" w:date="2020-04-26T15:30:00Z">
        <w:r w:rsidR="00BC2584">
          <w:rPr>
            <w:lang w:eastAsia="zh-CN"/>
          </w:rPr>
          <w:t>shall</w:t>
        </w:r>
      </w:ins>
      <w:ins w:id="397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398" w:author="杨谦10115881" w:date="2020-04-26T15:28:00Z">
        <w:r w:rsidR="00BC2584">
          <w:rPr>
            <w:rFonts w:hint="eastAsia"/>
            <w:lang w:eastAsia="zh-CN"/>
          </w:rPr>
          <w:t xml:space="preserve">For </w:t>
        </w:r>
      </w:ins>
      <w:ins w:id="399" w:author="杨谦10115881" w:date="2020-04-26T15:36:00Z">
        <w:r w:rsidR="00CE1A7E">
          <w:rPr>
            <w:lang w:eastAsia="zh-CN"/>
          </w:rPr>
          <w:t>i</w:t>
        </w:r>
      </w:ins>
      <w:ins w:id="400" w:author="杨谦10115881" w:date="2020-04-26T15:28:00Z">
        <w:r w:rsidR="00BC2584">
          <w:rPr>
            <w:rFonts w:hint="eastAsia"/>
            <w:lang w:eastAsia="zh-CN"/>
          </w:rPr>
          <w:t xml:space="preserve">nter-band SRS carrier switching in FR1 and </w:t>
        </w:r>
      </w:ins>
      <w:ins w:id="401" w:author="杨谦10115881" w:date="2020-04-26T15:30:00Z">
        <w:r w:rsidR="00BC2584">
          <w:rPr>
            <w:lang w:eastAsia="zh-CN"/>
          </w:rPr>
          <w:t xml:space="preserve">between FR1 and </w:t>
        </w:r>
      </w:ins>
      <w:ins w:id="402" w:author="杨谦10115881" w:date="2020-04-26T15:28:00Z">
        <w:r w:rsidR="00BC2584">
          <w:rPr>
            <w:rFonts w:hint="eastAsia"/>
            <w:lang w:eastAsia="zh-CN"/>
          </w:rPr>
          <w:t>FR2, interruptions</w:t>
        </w:r>
        <w:r w:rsidR="00BC2584">
          <w:rPr>
            <w:lang w:eastAsia="zh-CN"/>
          </w:rPr>
          <w:t xml:space="preserve"> </w:t>
        </w:r>
      </w:ins>
      <w:ins w:id="403" w:author="杨谦10115881" w:date="2020-05-13T10:57:00Z">
        <w:r w:rsidR="00E51D7D">
          <w:t xml:space="preserve">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 xml:space="preserve">1 and in Table </w:t>
        </w:r>
        <w:r w:rsidR="00E51D7D" w:rsidRPr="00DE4ADE">
          <w:t>8.2.1.2.</w:t>
        </w:r>
        <w:r w:rsidR="00E51D7D">
          <w:t>X</w:t>
        </w:r>
        <w:r w:rsidR="00E51D7D" w:rsidRPr="00DE4ADE">
          <w:t>-</w:t>
        </w:r>
        <w:r w:rsidR="00E51D7D">
          <w:t>2</w:t>
        </w:r>
      </w:ins>
      <w:ins w:id="404" w:author="杨谦10115881" w:date="2020-04-26T15:28:00Z">
        <w:r w:rsidR="00BC2584">
          <w:rPr>
            <w:rFonts w:hint="eastAsia"/>
            <w:lang w:eastAsia="zh-CN"/>
          </w:rPr>
          <w:t xml:space="preserve"> </w:t>
        </w:r>
      </w:ins>
      <w:ins w:id="405" w:author="杨谦10115881" w:date="2020-04-26T15:31:00Z">
        <w:r w:rsidR="00BC2584">
          <w:rPr>
            <w:lang w:eastAsia="zh-CN"/>
          </w:rPr>
          <w:t xml:space="preserve">shall </w:t>
        </w:r>
      </w:ins>
      <w:ins w:id="406" w:author="杨谦10115881" w:date="2020-04-26T15:28:00Z">
        <w:r w:rsidR="00BC2584">
          <w:rPr>
            <w:rFonts w:hint="eastAsia"/>
            <w:lang w:eastAsia="zh-CN"/>
          </w:rPr>
          <w:t>apply</w:t>
        </w:r>
      </w:ins>
      <w:ins w:id="407" w:author="杨谦10115881" w:date="2020-04-26T15:31:00Z">
        <w:r w:rsidR="00BC2584">
          <w:rPr>
            <w:lang w:eastAsia="zh-CN"/>
          </w:rPr>
          <w:t>.</w:t>
        </w:r>
      </w:ins>
    </w:p>
    <w:p w:rsidR="00BA4E75" w:rsidRDefault="00BC2584" w:rsidP="00DA2B74">
      <w:pPr>
        <w:rPr>
          <w:ins w:id="408" w:author="杨谦10115881" w:date="2020-04-10T20:03:00Z"/>
        </w:rPr>
      </w:pPr>
      <w:ins w:id="409" w:author="杨谦10115881" w:date="2020-04-26T15:31:00Z">
        <w:r>
          <w:rPr>
            <w:lang w:eastAsia="zh-CN"/>
          </w:rPr>
          <w:t>Editor’</w:t>
        </w:r>
        <w:r w:rsidR="006C34C4">
          <w:rPr>
            <w:lang w:eastAsia="zh-CN"/>
          </w:rPr>
          <w:t>s note: Interruptions for in</w:t>
        </w:r>
      </w:ins>
      <w:ins w:id="410" w:author="杨谦10115881" w:date="2020-05-13T10:34:00Z">
        <w:r w:rsidR="000F7A4A">
          <w:rPr>
            <w:lang w:eastAsia="zh-CN"/>
          </w:rPr>
          <w:t>t</w:t>
        </w:r>
      </w:ins>
      <w:ins w:id="411" w:author="杨谦10115881" w:date="2020-04-26T15:31:00Z">
        <w:r w:rsidR="006C34C4">
          <w:rPr>
            <w:lang w:eastAsia="zh-CN"/>
          </w:rPr>
          <w:t>er-band SRS carrier switching in FR2 are waiting for RF room conclusion.</w:t>
        </w:r>
      </w:ins>
      <w:ins w:id="412" w:author="杨谦10115881" w:date="2020-04-10T20:05:00Z">
        <w:r w:rsidR="00BA4E75">
          <w:t xml:space="preserve"> </w:t>
        </w:r>
      </w:ins>
    </w:p>
    <w:p w:rsidR="00BA4E75" w:rsidRDefault="00BA4E75" w:rsidP="00106D47">
      <w:pPr>
        <w:rPr>
          <w:ins w:id="413" w:author="杨谦10115881" w:date="2020-01-20T15:25:00Z"/>
        </w:rPr>
      </w:pPr>
    </w:p>
    <w:p w:rsidR="00602E1E" w:rsidRPr="00F16BF3" w:rsidRDefault="00602E1E" w:rsidP="00F16BF3">
      <w:pPr>
        <w:pStyle w:val="5"/>
        <w:rPr>
          <w:ins w:id="414" w:author="杨谦10115881" w:date="2020-01-20T15:18:00Z"/>
        </w:rPr>
      </w:pPr>
      <w:ins w:id="415" w:author="杨谦10115881" w:date="2020-01-20T15:18:00Z">
        <w:r w:rsidRPr="00F16BF3">
          <w:t>8.2.1.2</w:t>
        </w:r>
        <w:proofErr w:type="gramStart"/>
        <w:r w:rsidRPr="00F16BF3">
          <w:t>.</w:t>
        </w:r>
      </w:ins>
      <w:ins w:id="416" w:author="杨谦10115881" w:date="2020-01-20T18:34:00Z">
        <w:r w:rsidR="002E0935" w:rsidRPr="00F16BF3">
          <w:t>Y</w:t>
        </w:r>
      </w:ins>
      <w:proofErr w:type="gramEnd"/>
      <w:ins w:id="417" w:author="杨谦10115881" w:date="2020-01-20T15:18:00Z">
        <w:r w:rsidRPr="00F16BF3">
          <w:tab/>
          <w:t xml:space="preserve"> Interruptions at E-UTRA SRS carrier based switching</w:t>
        </w:r>
      </w:ins>
    </w:p>
    <w:p w:rsidR="00602E1E" w:rsidRPr="00241959" w:rsidRDefault="00602E1E" w:rsidP="00602E1E">
      <w:pPr>
        <w:rPr>
          <w:ins w:id="418" w:author="杨谦10115881" w:date="2020-01-20T15:18:00Z"/>
        </w:rPr>
      </w:pPr>
      <w:ins w:id="419" w:author="杨谦10115881" w:date="2020-01-20T15:18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602E1E" w:rsidRPr="00241959" w:rsidRDefault="00602E1E" w:rsidP="00602E1E">
      <w:pPr>
        <w:pStyle w:val="B1"/>
        <w:rPr>
          <w:ins w:id="420" w:author="杨谦10115881" w:date="2020-01-20T15:18:00Z"/>
          <w:lang w:eastAsia="zh-CN"/>
        </w:rPr>
      </w:pPr>
      <w:ins w:id="421" w:author="杨谦10115881" w:date="2020-01-20T15:18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22" w:author="杨谦10115881" w:date="2020-01-20T15:18:00Z"/>
        </w:rPr>
      </w:pPr>
      <w:ins w:id="423" w:author="杨谦10115881" w:date="2020-01-20T15:18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602E1E" w:rsidRPr="00241959" w:rsidRDefault="00602E1E" w:rsidP="00602E1E">
      <w:pPr>
        <w:pStyle w:val="B1"/>
        <w:rPr>
          <w:ins w:id="424" w:author="杨谦10115881" w:date="2020-01-20T15:18:00Z"/>
        </w:rPr>
      </w:pPr>
      <w:ins w:id="425" w:author="杨谦10115881" w:date="2020-01-20T15:18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602E1E" w:rsidRPr="00241959" w:rsidRDefault="00602E1E" w:rsidP="00602E1E">
      <w:pPr>
        <w:pStyle w:val="B1"/>
        <w:rPr>
          <w:ins w:id="426" w:author="杨谦10115881" w:date="2020-01-20T15:18:00Z"/>
          <w:lang w:eastAsia="zh-CN"/>
        </w:rPr>
      </w:pPr>
      <w:ins w:id="427" w:author="杨谦10115881" w:date="2020-01-20T15:18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28" w:author="杨谦10115881" w:date="2020-01-20T15:18:00Z"/>
          <w:lang w:eastAsia="zh-CN"/>
        </w:rPr>
      </w:pPr>
      <w:ins w:id="429" w:author="杨谦10115881" w:date="2020-01-20T15:18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602E1E" w:rsidRPr="00241959" w:rsidRDefault="00602E1E" w:rsidP="00602E1E">
      <w:pPr>
        <w:pStyle w:val="B1"/>
        <w:rPr>
          <w:ins w:id="430" w:author="杨谦10115881" w:date="2020-01-20T15:18:00Z"/>
        </w:rPr>
      </w:pPr>
      <w:ins w:id="431" w:author="杨谦10115881" w:date="2020-01-20T15:18:00Z">
        <w:r w:rsidRPr="00241959">
          <w:t>-</w:t>
        </w:r>
        <w:r w:rsidRPr="00241959">
          <w:tab/>
          <w:t>for UE, which does not support simultaneous reception and transmission for inter-band TDD CA specified in TS 36.331 [2], and is compliant to the requirements for inter-band CA with uplink in one E-UTRA band and without 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602E1E" w:rsidRPr="00241959" w:rsidRDefault="00602E1E" w:rsidP="00602E1E">
      <w:pPr>
        <w:rPr>
          <w:ins w:id="432" w:author="杨谦10115881" w:date="2020-01-20T15:18:00Z"/>
        </w:rPr>
      </w:pPr>
      <w:ins w:id="433" w:author="杨谦10115881" w:date="2020-01-20T15:18:00Z">
        <w:r w:rsidRPr="00241959">
          <w:t>The UE shall not perform SRS carrier based switching if the above conditions cannot be met.</w:t>
        </w:r>
      </w:ins>
    </w:p>
    <w:p w:rsidR="00602E1E" w:rsidRDefault="00602E1E" w:rsidP="00602E1E">
      <w:pPr>
        <w:rPr>
          <w:ins w:id="434" w:author="杨谦10115881" w:date="2020-05-13T11:11:00Z"/>
          <w:lang w:eastAsia="zh-CN"/>
        </w:rPr>
      </w:pPr>
      <w:ins w:id="435" w:author="杨谦10115881" w:date="2020-01-20T15:1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436" w:author="杨谦10115881" w:date="2020-01-20T19:02:00Z">
        <w:r w:rsidR="007D480F">
          <w:t>e</w:t>
        </w:r>
      </w:ins>
      <w:ins w:id="437" w:author="杨谦10115881" w:date="2020-01-20T15:18:00Z">
        <w:r w:rsidRPr="00BE78B0">
          <w:t xml:space="preserve"> </w:t>
        </w:r>
      </w:ins>
      <w:ins w:id="438" w:author="杨谦10115881" w:date="2020-01-20T18:50:00Z">
        <w:r w:rsidR="00330BD4">
          <w:t>serving cell</w:t>
        </w:r>
      </w:ins>
      <w:ins w:id="439" w:author="杨谦10115881" w:date="2020-01-20T15:18:00Z">
        <w:r>
          <w:t xml:space="preserve"> </w:t>
        </w:r>
      </w:ins>
      <w:ins w:id="440" w:author="杨谦10115881" w:date="2020-01-20T18:50:00Z">
        <w:r w:rsidR="00330BD4">
          <w:t>in SCG</w:t>
        </w:r>
      </w:ins>
      <w:ins w:id="441" w:author="杨谦10115881" w:date="2020-05-13T11:12:00Z">
        <w:r w:rsidR="00661981">
          <w:t xml:space="preserve"> if UE is not capable of Per-FR gap, or on active serving cell(s) in SCG in FR2 if UE is capable of Per-FR gap,</w:t>
        </w:r>
        <w:r w:rsidR="00661981" w:rsidRPr="00BE78B0">
          <w:t xml:space="preserve"> </w:t>
        </w:r>
      </w:ins>
      <w:ins w:id="442" w:author="杨谦10115881" w:date="2020-01-20T18:50:00Z">
        <w:r w:rsidR="00330BD4">
          <w:t xml:space="preserve"> </w:t>
        </w:r>
      </w:ins>
      <w:ins w:id="443" w:author="杨谦10115881" w:date="2020-01-20T15:18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 xml:space="preserve">carrier of </w:t>
        </w:r>
      </w:ins>
      <w:ins w:id="444" w:author="杨谦10115881" w:date="2020-01-20T18:50:00Z">
        <w:r w:rsidR="00330BD4">
          <w:rPr>
            <w:lang w:eastAsia="zh-CN"/>
          </w:rPr>
          <w:t>a serving cell,</w:t>
        </w:r>
      </w:ins>
    </w:p>
    <w:p w:rsidR="00602E1E" w:rsidRDefault="00602E1E" w:rsidP="00602E1E">
      <w:pPr>
        <w:ind w:left="568" w:hanging="284"/>
        <w:rPr>
          <w:ins w:id="445" w:author="杨谦10115881" w:date="2020-01-20T15:18:00Z"/>
        </w:rPr>
      </w:pPr>
      <w:ins w:id="446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447" w:author="杨谦10115881" w:date="2020-05-13T11:05:00Z">
        <w:r w:rsidR="000569BF">
          <w:t>3</w:t>
        </w:r>
      </w:ins>
      <w:ins w:id="448" w:author="杨谦10115881" w:date="2020-01-20T15:18:00Z">
        <w:r>
          <w:t xml:space="preserve"> slot as specified in Table </w:t>
        </w:r>
        <w:r w:rsidRPr="00DE4ADE">
          <w:t>8.2.1.2.</w:t>
        </w:r>
      </w:ins>
      <w:ins w:id="449" w:author="杨谦10115881" w:date="2020-01-20T18:49:00Z">
        <w:r w:rsidR="00C74901">
          <w:t>Y</w:t>
        </w:r>
      </w:ins>
      <w:ins w:id="450" w:author="杨谦10115881" w:date="2020-01-20T15:18:00Z">
        <w:r w:rsidRPr="00DE4ADE">
          <w:t>-1</w:t>
        </w:r>
        <w:r>
          <w:t>.</w:t>
        </w:r>
      </w:ins>
    </w:p>
    <w:p w:rsidR="00602E1E" w:rsidRDefault="00602E1E" w:rsidP="00602E1E">
      <w:pPr>
        <w:rPr>
          <w:ins w:id="451" w:author="杨谦10115881" w:date="2020-01-20T15:18:00Z"/>
          <w:lang w:eastAsia="zh-CN"/>
        </w:rPr>
      </w:pPr>
      <w:ins w:id="452" w:author="杨谦10115881" w:date="2020-01-20T15:18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</w:ins>
      <w:ins w:id="453" w:author="杨谦10115881" w:date="2020-01-20T19:02:00Z">
        <w:r w:rsidR="007D480F">
          <w:t>e</w:t>
        </w:r>
      </w:ins>
      <w:ins w:id="454" w:author="杨谦10115881" w:date="2020-01-20T15:18:00Z">
        <w:r w:rsidRPr="00BE78B0">
          <w:t xml:space="preserve"> </w:t>
        </w:r>
      </w:ins>
      <w:ins w:id="455" w:author="杨谦10115881" w:date="2020-01-20T18:50:00Z">
        <w:r w:rsidR="00330BD4">
          <w:t>serving cell in SCG</w:t>
        </w:r>
      </w:ins>
      <w:ins w:id="456" w:author="杨谦10115881" w:date="2020-05-13T11:13:00Z">
        <w:r w:rsidR="00661981">
          <w:t xml:space="preserve"> if UE is not capable of Per-FR gap, or on active serving cell(s) in SCG in FR2 if UE is capable of Per-FR gap,</w:t>
        </w:r>
        <w:r w:rsidR="00661981" w:rsidRPr="00BE78B0">
          <w:t xml:space="preserve"> </w:t>
        </w:r>
        <w:r w:rsidR="00661981">
          <w:t xml:space="preserve"> </w:t>
        </w:r>
      </w:ins>
      <w:ins w:id="457" w:author="杨谦10115881" w:date="2020-01-20T15:18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</w:ins>
      <w:ins w:id="458" w:author="杨谦10115881" w:date="2020-01-20T18:51:00Z">
        <w:r w:rsidR="00330BD4">
          <w:rPr>
            <w:lang w:eastAsia="zh-CN"/>
          </w:rPr>
          <w:t>from</w:t>
        </w:r>
      </w:ins>
      <w:ins w:id="459" w:author="杨谦10115881" w:date="2020-01-20T15:18:00Z"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 xml:space="preserve">carrier of </w:t>
        </w:r>
      </w:ins>
      <w:ins w:id="460" w:author="杨谦10115881" w:date="2020-01-20T18:51:00Z">
        <w:r w:rsidR="00330BD4">
          <w:rPr>
            <w:lang w:eastAsia="zh-CN"/>
          </w:rPr>
          <w:t>a serving cell</w:t>
        </w:r>
      </w:ins>
      <w:ins w:id="461" w:author="杨谦10115881" w:date="2020-01-20T15:18:00Z">
        <w:r>
          <w:rPr>
            <w:lang w:eastAsia="zh-CN"/>
          </w:rPr>
          <w:t>,</w:t>
        </w:r>
      </w:ins>
    </w:p>
    <w:p w:rsidR="00602E1E" w:rsidRDefault="00602E1E" w:rsidP="00602E1E">
      <w:pPr>
        <w:ind w:left="568" w:hanging="284"/>
        <w:rPr>
          <w:ins w:id="462" w:author="杨谦10115881" w:date="2020-01-20T15:18:00Z"/>
        </w:rPr>
      </w:pPr>
      <w:ins w:id="463" w:author="杨谦10115881" w:date="2020-01-20T15:18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>up to X</w:t>
        </w:r>
      </w:ins>
      <w:ins w:id="464" w:author="杨谦10115881" w:date="2020-05-13T11:05:00Z">
        <w:r w:rsidR="000569BF">
          <w:t>3</w:t>
        </w:r>
      </w:ins>
      <w:ins w:id="465" w:author="杨谦10115881" w:date="2020-01-20T15:18:00Z">
        <w:r>
          <w:t xml:space="preserve"> slot as specified in Table </w:t>
        </w:r>
        <w:r w:rsidRPr="00DE4ADE">
          <w:t>8.2.1.2.</w:t>
        </w:r>
      </w:ins>
      <w:ins w:id="466" w:author="杨谦10115881" w:date="2020-01-20T18:49:00Z">
        <w:r w:rsidR="00C74901">
          <w:t>Y</w:t>
        </w:r>
      </w:ins>
      <w:ins w:id="467" w:author="杨谦10115881" w:date="2020-01-20T15:18:00Z">
        <w:r w:rsidRPr="00DE4ADE">
          <w:t>-1</w:t>
        </w:r>
        <w:r>
          <w:t xml:space="preserve"> </w:t>
        </w:r>
      </w:ins>
    </w:p>
    <w:p w:rsidR="00602E1E" w:rsidRPr="00BE78B0" w:rsidRDefault="00602E1E" w:rsidP="00602E1E">
      <w:pPr>
        <w:pStyle w:val="TH"/>
        <w:rPr>
          <w:ins w:id="468" w:author="杨谦10115881" w:date="2020-01-20T15:18:00Z"/>
        </w:rPr>
      </w:pPr>
      <w:ins w:id="469" w:author="杨谦10115881" w:date="2020-01-20T15:18:00Z">
        <w:r w:rsidRPr="00BE78B0">
          <w:t xml:space="preserve">Table </w:t>
        </w:r>
        <w:r w:rsidR="0007030C">
          <w:t>8.2.1.2.Y</w:t>
        </w:r>
        <w:r w:rsidRPr="00BE78B0">
          <w:t>-1: Interruption length X</w:t>
        </w:r>
      </w:ins>
      <w:ins w:id="470" w:author="杨谦10115881" w:date="2020-05-13T11:05:00Z">
        <w:r w:rsidR="000569BF">
          <w:t>3</w:t>
        </w:r>
      </w:ins>
      <w:ins w:id="471" w:author="杨谦10115881" w:date="2020-01-20T15:18:00Z">
        <w:r>
          <w:t xml:space="preserve">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07030C" w:rsidRPr="00DD3199" w:rsidTr="0040215C">
        <w:trPr>
          <w:trHeight w:val="230"/>
          <w:jc w:val="center"/>
          <w:ins w:id="472" w:author="杨谦10115881" w:date="2020-01-20T18:48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pStyle w:val="TAH"/>
              <w:rPr>
                <w:ins w:id="473" w:author="杨谦10115881" w:date="2020-01-20T18:48:00Z"/>
              </w:rPr>
            </w:pPr>
            <w:ins w:id="474" w:author="杨谦10115881" w:date="2020-01-20T18:48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03FAA802" wp14:editId="420BF7DE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H"/>
              <w:rPr>
                <w:ins w:id="475" w:author="杨谦10115881" w:date="2020-01-20T18:48:00Z"/>
              </w:rPr>
            </w:pPr>
            <w:ins w:id="476" w:author="杨谦10115881" w:date="2020-01-20T18:48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0569BF">
            <w:pPr>
              <w:pStyle w:val="TAH"/>
              <w:rPr>
                <w:ins w:id="477" w:author="杨谦10115881" w:date="2020-01-20T18:48:00Z"/>
              </w:rPr>
            </w:pPr>
            <w:ins w:id="478" w:author="杨谦10115881" w:date="2020-01-20T18:48:00Z">
              <w:r>
                <w:t>Interruption length X</w:t>
              </w:r>
            </w:ins>
            <w:ins w:id="479" w:author="杨谦10115881" w:date="2020-05-13T11:05:00Z">
              <w:r w:rsidR="000569BF">
                <w:t>3</w:t>
              </w:r>
            </w:ins>
            <w:ins w:id="480" w:author="杨谦10115881" w:date="2020-01-20T18:48:00Z">
              <w:r>
                <w:t xml:space="preserve"> (slots)</w:t>
              </w:r>
            </w:ins>
          </w:p>
        </w:tc>
      </w:tr>
      <w:tr w:rsidR="0007030C" w:rsidRPr="00DD3199" w:rsidTr="0040215C">
        <w:trPr>
          <w:trHeight w:val="230"/>
          <w:jc w:val="center"/>
          <w:ins w:id="481" w:author="杨谦10115881" w:date="2020-01-20T18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482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483" w:author="杨谦10115881" w:date="2020-01-20T18:4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30C" w:rsidRPr="00DD3199" w:rsidRDefault="0007030C" w:rsidP="0040215C">
            <w:pPr>
              <w:spacing w:after="0"/>
              <w:rPr>
                <w:ins w:id="484" w:author="杨谦10115881" w:date="2020-01-20T18:48:00Z"/>
                <w:rFonts w:ascii="Arial" w:hAnsi="Arial"/>
                <w:b/>
                <w:sz w:val="18"/>
              </w:rPr>
            </w:pPr>
          </w:p>
        </w:tc>
      </w:tr>
      <w:tr w:rsidR="0007030C" w:rsidRPr="00DD3199" w:rsidTr="0040215C">
        <w:trPr>
          <w:jc w:val="center"/>
          <w:ins w:id="485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86" w:author="杨谦10115881" w:date="2020-01-20T18:48:00Z"/>
              </w:rPr>
            </w:pPr>
            <w:ins w:id="487" w:author="杨谦10115881" w:date="2020-01-20T18:48:00Z">
              <w:r w:rsidRPr="00DD3199">
                <w:lastRenderedPageBreak/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88" w:author="杨谦10115881" w:date="2020-01-20T18:48:00Z"/>
              </w:rPr>
            </w:pPr>
            <w:ins w:id="489" w:author="杨谦10115881" w:date="2020-01-20T18:48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90" w:author="杨谦10115881" w:date="2020-01-20T18:48:00Z"/>
                <w:lang w:eastAsia="zh-CN"/>
              </w:rPr>
            </w:pPr>
            <w:ins w:id="491" w:author="杨谦10115881" w:date="2020-01-20T18:48:00Z">
              <w:r>
                <w:t>2</w:t>
              </w:r>
            </w:ins>
          </w:p>
        </w:tc>
      </w:tr>
      <w:tr w:rsidR="0007030C" w:rsidRPr="00DD3199" w:rsidTr="0040215C">
        <w:trPr>
          <w:jc w:val="center"/>
          <w:ins w:id="492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93" w:author="杨谦10115881" w:date="2020-01-20T18:48:00Z"/>
              </w:rPr>
            </w:pPr>
            <w:ins w:id="494" w:author="杨谦10115881" w:date="2020-01-20T18:48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95" w:author="杨谦10115881" w:date="2020-01-20T18:48:00Z"/>
              </w:rPr>
            </w:pPr>
            <w:ins w:id="496" w:author="杨谦10115881" w:date="2020-01-20T18:48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497" w:author="杨谦10115881" w:date="2020-01-20T18:48:00Z"/>
                <w:lang w:eastAsia="zh-CN"/>
              </w:rPr>
            </w:pPr>
            <w:ins w:id="498" w:author="杨谦10115881" w:date="2020-01-20T18:48:00Z">
              <w:r>
                <w:t>3</w:t>
              </w:r>
            </w:ins>
          </w:p>
        </w:tc>
      </w:tr>
      <w:tr w:rsidR="0007030C" w:rsidRPr="00DD3199" w:rsidTr="0040215C">
        <w:trPr>
          <w:jc w:val="center"/>
          <w:ins w:id="499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00" w:author="杨谦10115881" w:date="2020-01-20T18:48:00Z"/>
              </w:rPr>
            </w:pPr>
            <w:ins w:id="501" w:author="杨谦10115881" w:date="2020-01-20T18:48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02" w:author="杨谦10115881" w:date="2020-01-20T18:48:00Z"/>
              </w:rPr>
            </w:pPr>
            <w:ins w:id="503" w:author="杨谦10115881" w:date="2020-01-20T18:48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04" w:author="杨谦10115881" w:date="2020-01-20T18:48:00Z"/>
                <w:lang w:eastAsia="zh-CN"/>
              </w:rPr>
            </w:pPr>
            <w:ins w:id="505" w:author="杨谦10115881" w:date="2020-01-20T18:48:00Z">
              <w:r>
                <w:t>5</w:t>
              </w:r>
            </w:ins>
          </w:p>
        </w:tc>
      </w:tr>
      <w:tr w:rsidR="0007030C" w:rsidRPr="00DD3199" w:rsidTr="0040215C">
        <w:trPr>
          <w:jc w:val="center"/>
          <w:ins w:id="506" w:author="杨谦10115881" w:date="2020-01-20T18:4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07" w:author="杨谦10115881" w:date="2020-01-20T18:48:00Z"/>
              </w:rPr>
            </w:pPr>
            <w:ins w:id="508" w:author="杨谦10115881" w:date="2020-01-20T18:48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09" w:author="杨谦10115881" w:date="2020-01-20T18:48:00Z"/>
              </w:rPr>
            </w:pPr>
            <w:ins w:id="510" w:author="杨谦10115881" w:date="2020-01-20T18:48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0C" w:rsidRPr="00DD3199" w:rsidRDefault="0007030C" w:rsidP="0040215C">
            <w:pPr>
              <w:pStyle w:val="TAC"/>
              <w:rPr>
                <w:ins w:id="511" w:author="杨谦10115881" w:date="2020-01-20T18:48:00Z"/>
                <w:lang w:eastAsia="zh-CN"/>
              </w:rPr>
            </w:pPr>
            <w:ins w:id="512" w:author="杨谦10115881" w:date="2020-01-20T18:48:00Z">
              <w:r>
                <w:t>9</w:t>
              </w:r>
            </w:ins>
          </w:p>
        </w:tc>
      </w:tr>
    </w:tbl>
    <w:p w:rsidR="0007030C" w:rsidRPr="00E93F40" w:rsidRDefault="0007030C" w:rsidP="00602E1E">
      <w:pPr>
        <w:jc w:val="center"/>
        <w:rPr>
          <w:ins w:id="513" w:author="杨谦10115881" w:date="2020-01-20T15:18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C67F90">
        <w:rPr>
          <w:i/>
          <w:iCs/>
          <w:noProof/>
          <w:color w:val="0000FF"/>
        </w:rPr>
        <w:t>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4F3C82" w:rsidRPr="00885F53" w:rsidRDefault="004F3C82" w:rsidP="004F3C82">
      <w:pPr>
        <w:pStyle w:val="3"/>
      </w:pPr>
      <w:r w:rsidRPr="00967CF8">
        <w:t>8.2.2</w:t>
      </w:r>
      <w:r w:rsidRPr="00885F53">
        <w:tab/>
        <w:t>SA: Interruptions with Standalone NR Carrier Aggregation</w:t>
      </w:r>
    </w:p>
    <w:p w:rsidR="004F3C82" w:rsidRPr="00885F53" w:rsidRDefault="004F3C82" w:rsidP="004F3C82">
      <w:pPr>
        <w:pStyle w:val="4"/>
      </w:pPr>
      <w:r w:rsidRPr="00967CF8">
        <w:t>8.2.2.1</w:t>
      </w:r>
      <w:r w:rsidRPr="00885F53">
        <w:tab/>
        <w:t>Introduction</w:t>
      </w:r>
    </w:p>
    <w:p w:rsidR="004F3C82" w:rsidRPr="00885F53" w:rsidRDefault="004F3C82" w:rsidP="004F3C82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4F3C82" w:rsidRPr="00885F53" w:rsidRDefault="004F3C82" w:rsidP="004F3C82">
      <w:pPr>
        <w:ind w:left="720"/>
      </w:pPr>
      <w:proofErr w:type="gramStart"/>
      <w:r w:rsidRPr="00885F53">
        <w:t>up</w:t>
      </w:r>
      <w:proofErr w:type="gramEnd"/>
      <w:r w:rsidRPr="00885F53">
        <w:t xml:space="preserve">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deactivated, or</w:t>
      </w:r>
    </w:p>
    <w:p w:rsidR="004F3C82" w:rsidRPr="00885F53" w:rsidRDefault="004F3C82" w:rsidP="004F3C82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4F3C82" w:rsidRPr="00885F53" w:rsidRDefault="004F3C82" w:rsidP="004F3C82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4F3C82" w:rsidRPr="00885F53" w:rsidRDefault="004F3C82" w:rsidP="004F3C82">
      <w:pPr>
        <w:ind w:left="720"/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del w:id="514" w:author="杨谦10115881" w:date="2020-05-13T11:17:00Z">
        <w:r w:rsidRPr="00885F53" w:rsidDel="004F3C82">
          <w:delText>.</w:delText>
        </w:r>
      </w:del>
      <w:ins w:id="515" w:author="杨谦10115881" w:date="2020-05-13T11:17:00Z">
        <w:r>
          <w:t>, or</w:t>
        </w:r>
      </w:ins>
    </w:p>
    <w:p w:rsidR="004F3C82" w:rsidRPr="00885F53" w:rsidRDefault="004F3C82" w:rsidP="004F3C82">
      <w:pPr>
        <w:ind w:left="720"/>
      </w:pPr>
      <w:ins w:id="516" w:author="杨谦10115881" w:date="2020-04-26T11:32:00Z">
        <w:r>
          <w:rPr>
            <w:rFonts w:ascii="Tms Rmn" w:eastAsia="MS Mincho" w:hAnsi="Tms Rmn"/>
            <w:lang w:eastAsia="zh-CN"/>
          </w:rPr>
          <w:t>NR SRS carrier based switching.</w:t>
        </w:r>
      </w:ins>
    </w:p>
    <w:p w:rsidR="004F3C82" w:rsidRPr="00885F53" w:rsidRDefault="004F3C82" w:rsidP="004F3C82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4F3C82" w:rsidRPr="00885F53" w:rsidRDefault="004F3C82" w:rsidP="004F3C82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:rsidR="004F3C82" w:rsidRPr="00885F53" w:rsidRDefault="004F3C82" w:rsidP="004F3C82">
      <w:pPr>
        <w:rPr>
          <w:rFonts w:ascii="Tms Rmn" w:eastAsia="等线" w:hAnsi="Tms Rmn"/>
          <w:lang w:eastAsia="zh-CN"/>
        </w:rPr>
      </w:pPr>
      <w:r w:rsidRPr="00885F53">
        <w:rPr>
          <w:rFonts w:ascii="Tms Rmn" w:eastAsia="等线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等线" w:hAnsi="Tms Rmn"/>
          <w:lang w:eastAsia="zh-CN"/>
        </w:rPr>
        <w:t>PCell</w:t>
      </w:r>
      <w:proofErr w:type="spellEnd"/>
      <w:r w:rsidRPr="00885F53">
        <w:rPr>
          <w:rFonts w:ascii="Tms Rmn" w:eastAsia="等线" w:hAnsi="Tms Rmn"/>
          <w:lang w:eastAsia="zh-CN"/>
        </w:rPr>
        <w:t xml:space="preserve"> in FR1 and neighbour cell in FR2.</w:t>
      </w:r>
    </w:p>
    <w:p w:rsidR="004F3C82" w:rsidRDefault="004F3C82" w:rsidP="004F3C82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</w:t>
      </w:r>
      <w:proofErr w:type="gramStart"/>
      <w:r w:rsidRPr="00885F53">
        <w:rPr>
          <w:rFonts w:ascii="Tms Rmn" w:eastAsia="MS Mincho" w:hAnsi="Tms Rmn"/>
          <w:lang w:eastAsia="zh-CN"/>
        </w:rPr>
        <w:t>cell.</w:t>
      </w:r>
      <w:proofErr w:type="gramEnd"/>
      <w:r w:rsidRPr="00A2387B">
        <w:rPr>
          <w:rFonts w:ascii="Tms Rmn" w:eastAsia="MS Mincho" w:hAnsi="Tms Rmn"/>
          <w:lang w:eastAsia="zh-CN"/>
        </w:rPr>
        <w:t xml:space="preserve"> </w:t>
      </w:r>
    </w:p>
    <w:p w:rsidR="004F3C82" w:rsidRPr="00861C4F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>In addition to standalone NR carrier aggregation when no CCA is configured, t</w:t>
      </w:r>
      <w:r w:rsidRPr="00861C4F">
        <w:rPr>
          <w:rFonts w:ascii="Tms Rmn" w:eastAsia="MS Mincho" w:hAnsi="Tms Rmn"/>
          <w:lang w:eastAsia="zh-CN"/>
        </w:rPr>
        <w:t xml:space="preserve">he requirements in clause 8.2.2. </w:t>
      </w:r>
      <w:proofErr w:type="gramStart"/>
      <w:r w:rsidRPr="00861C4F">
        <w:rPr>
          <w:rFonts w:ascii="Tms Rmn" w:eastAsia="MS Mincho" w:hAnsi="Tms Rmn"/>
          <w:lang w:eastAsia="zh-CN"/>
        </w:rPr>
        <w:t>and</w:t>
      </w:r>
      <w:proofErr w:type="gramEnd"/>
      <w:r w:rsidRPr="00861C4F">
        <w:rPr>
          <w:rFonts w:ascii="Tms Rmn" w:eastAsia="MS Mincho" w:hAnsi="Tms Rmn"/>
          <w:lang w:eastAsia="zh-CN"/>
        </w:rPr>
        <w:t xml:space="preserve"> </w:t>
      </w:r>
      <w:r>
        <w:rPr>
          <w:rFonts w:ascii="Tms Rmn" w:eastAsia="MS Mincho" w:hAnsi="Tms Rmn"/>
          <w:lang w:eastAsia="zh-CN"/>
        </w:rPr>
        <w:t xml:space="preserve">all </w:t>
      </w:r>
      <w:proofErr w:type="spellStart"/>
      <w:r w:rsidRPr="00861C4F">
        <w:rPr>
          <w:rFonts w:ascii="Tms Rmn" w:eastAsia="MS Mincho" w:hAnsi="Tms Rmn"/>
          <w:lang w:eastAsia="zh-CN"/>
        </w:rPr>
        <w:t>sub</w:t>
      </w:r>
      <w:r>
        <w:rPr>
          <w:rFonts w:ascii="Tms Rmn" w:eastAsia="MS Mincho" w:hAnsi="Tms Rmn"/>
          <w:lang w:eastAsia="zh-CN"/>
        </w:rPr>
        <w:t>clauses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of 8.2.2 apply when the UE is configured with</w:t>
      </w:r>
    </w:p>
    <w:p w:rsidR="004F3C82" w:rsidRPr="00861C4F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not using CCA in downlink and one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 in </w:t>
      </w:r>
      <w:proofErr w:type="gramStart"/>
      <w:r w:rsidRPr="00861C4F">
        <w:rPr>
          <w:rFonts w:ascii="Tms Rmn" w:eastAsia="MS Mincho" w:hAnsi="Tms Rmn"/>
          <w:lang w:eastAsia="zh-CN"/>
        </w:rPr>
        <w:t>downlink  or</w:t>
      </w:r>
      <w:proofErr w:type="gramEnd"/>
    </w:p>
    <w:p w:rsidR="004F3C82" w:rsidRPr="00BE78B0" w:rsidRDefault="004F3C82" w:rsidP="004F3C82">
      <w:pPr>
        <w:rPr>
          <w:rFonts w:ascii="Tms Rmn" w:eastAsia="MS Mincho" w:hAnsi="Tms Rmn"/>
          <w:lang w:eastAsia="zh-CN"/>
        </w:rPr>
      </w:pPr>
      <w:r w:rsidRPr="00861C4F">
        <w:rPr>
          <w:rFonts w:ascii="Tms Rmn" w:eastAsia="MS Mincho" w:hAnsi="Tms Rmn"/>
          <w:lang w:eastAsia="zh-CN"/>
        </w:rPr>
        <w:tab/>
        <w:t xml:space="preserve"> -A </w:t>
      </w:r>
      <w:proofErr w:type="spellStart"/>
      <w:r w:rsidRPr="00861C4F">
        <w:rPr>
          <w:rFonts w:ascii="Tms Rmn" w:eastAsia="MS Mincho" w:hAnsi="Tms Rmn"/>
          <w:lang w:eastAsia="zh-CN"/>
        </w:rPr>
        <w:t>PCell</w:t>
      </w:r>
      <w:proofErr w:type="spellEnd"/>
      <w:r w:rsidRPr="00861C4F">
        <w:rPr>
          <w:rFonts w:ascii="Tms Rmn" w:eastAsia="MS Mincho" w:hAnsi="Tms Rmn"/>
          <w:lang w:eastAsia="zh-CN"/>
        </w:rPr>
        <w:t xml:space="preserve"> and </w:t>
      </w:r>
      <w:r>
        <w:rPr>
          <w:rFonts w:ascii="Tms Rmn" w:eastAsia="MS Mincho" w:hAnsi="Tms Rmn"/>
          <w:lang w:eastAsia="zh-CN"/>
        </w:rPr>
        <w:t>one</w:t>
      </w:r>
      <w:r w:rsidRPr="00861C4F">
        <w:rPr>
          <w:rFonts w:ascii="Tms Rmn" w:eastAsia="MS Mincho" w:hAnsi="Tms Rmn"/>
          <w:lang w:eastAsia="zh-CN"/>
        </w:rPr>
        <w:t xml:space="preserve"> or more </w:t>
      </w:r>
      <w:proofErr w:type="spellStart"/>
      <w:r w:rsidRPr="00861C4F">
        <w:rPr>
          <w:rFonts w:ascii="Tms Rmn" w:eastAsia="MS Mincho" w:hAnsi="Tms Rmn"/>
          <w:lang w:eastAsia="zh-CN"/>
        </w:rPr>
        <w:t>SCells</w:t>
      </w:r>
      <w:proofErr w:type="spellEnd"/>
      <w:r w:rsidRPr="00861C4F">
        <w:rPr>
          <w:rFonts w:ascii="Tms Rmn" w:eastAsia="MS Mincho" w:hAnsi="Tms Rmn"/>
          <w:lang w:eastAsia="zh-CN"/>
        </w:rPr>
        <w:t xml:space="preserve"> using CCA</w:t>
      </w:r>
      <w:r>
        <w:rPr>
          <w:rFonts w:ascii="Tms Rmn" w:eastAsia="MS Mincho" w:hAnsi="Tms Rmn"/>
          <w:lang w:eastAsia="zh-CN"/>
        </w:rPr>
        <w:t xml:space="preserve"> in downlink</w:t>
      </w:r>
    </w:p>
    <w:p w:rsidR="004F3C82" w:rsidRPr="00885F53" w:rsidRDefault="004F3C82" w:rsidP="004F3C82">
      <w:pPr>
        <w:pStyle w:val="4"/>
      </w:pPr>
      <w:r w:rsidRPr="00967CF8">
        <w:t>8.2.2.2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547657" w:rsidRPr="00F16BF3" w:rsidRDefault="00547657" w:rsidP="00F16BF3">
      <w:pPr>
        <w:pStyle w:val="5"/>
        <w:rPr>
          <w:ins w:id="517" w:author="杨谦10115881" w:date="2019-11-08T21:23:00Z"/>
        </w:rPr>
      </w:pPr>
      <w:ins w:id="518" w:author="杨谦10115881" w:date="2019-11-08T21:23:00Z">
        <w:r w:rsidRPr="00F16BF3">
          <w:t>8.2.</w:t>
        </w:r>
      </w:ins>
      <w:ins w:id="519" w:author="杨谦10115881" w:date="2019-11-08T21:28:00Z">
        <w:r w:rsidR="00184AB5" w:rsidRPr="00F16BF3">
          <w:t>2</w:t>
        </w:r>
      </w:ins>
      <w:ins w:id="520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521" w:author="杨谦10115881" w:date="2019-11-08T21:28:00Z">
        <w:r w:rsidR="00184AB5" w:rsidRPr="00F16BF3">
          <w:t>X</w:t>
        </w:r>
      </w:ins>
      <w:proofErr w:type="gramEnd"/>
      <w:ins w:id="522" w:author="杨谦10115881" w:date="2019-11-08T21:23:00Z">
        <w:r w:rsidRPr="00F16BF3">
          <w:tab/>
          <w:t xml:space="preserve"> Interruptions at NR SRS carrier based switching</w:t>
        </w:r>
      </w:ins>
    </w:p>
    <w:p w:rsidR="002C243F" w:rsidRPr="00CE2FF9" w:rsidRDefault="002C243F" w:rsidP="002C243F">
      <w:pPr>
        <w:rPr>
          <w:ins w:id="523" w:author="杨谦10115881" w:date="2020-01-20T18:55:00Z"/>
        </w:rPr>
      </w:pPr>
      <w:ins w:id="524" w:author="杨谦10115881" w:date="2020-01-20T18:55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2C243F" w:rsidRDefault="002C243F" w:rsidP="002C243F">
      <w:pPr>
        <w:pStyle w:val="B1"/>
        <w:rPr>
          <w:ins w:id="525" w:author="杨谦10115881" w:date="2020-01-20T18:55:00Z"/>
        </w:rPr>
      </w:pPr>
      <w:ins w:id="526" w:author="杨谦10115881" w:date="2020-01-20T18:55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2C243F" w:rsidRPr="00CE2FF9" w:rsidRDefault="002C243F" w:rsidP="002C243F">
      <w:pPr>
        <w:pStyle w:val="B1"/>
        <w:rPr>
          <w:ins w:id="527" w:author="杨谦10115881" w:date="2020-01-20T18:55:00Z"/>
        </w:rPr>
      </w:pPr>
      <w:ins w:id="528" w:author="杨谦10115881" w:date="2020-01-20T18:55:00Z">
        <w:r w:rsidRPr="00CE2FF9">
          <w:lastRenderedPageBreak/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2C243F" w:rsidRPr="00CE2FF9" w:rsidRDefault="002C243F" w:rsidP="002C243F">
      <w:pPr>
        <w:pStyle w:val="B1"/>
        <w:rPr>
          <w:ins w:id="529" w:author="杨谦10115881" w:date="2020-01-20T18:55:00Z"/>
        </w:rPr>
      </w:pPr>
      <w:ins w:id="530" w:author="杨谦10115881" w:date="2020-01-20T18:55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2C243F" w:rsidRDefault="002C243F" w:rsidP="002C243F">
      <w:pPr>
        <w:pStyle w:val="B1"/>
        <w:rPr>
          <w:ins w:id="531" w:author="杨谦10115881" w:date="2020-01-20T18:55:00Z"/>
        </w:rPr>
      </w:pPr>
      <w:ins w:id="532" w:author="杨谦10115881" w:date="2020-01-20T18:55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2C243F" w:rsidRDefault="002C243F" w:rsidP="002C243F">
      <w:pPr>
        <w:pStyle w:val="B1"/>
        <w:rPr>
          <w:ins w:id="533" w:author="杨谦10115881" w:date="2020-01-20T18:55:00Z"/>
        </w:rPr>
      </w:pPr>
      <w:ins w:id="534" w:author="杨谦10115881" w:date="2020-01-20T18:55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2C243F" w:rsidRPr="00CE2FF9" w:rsidRDefault="002C243F" w:rsidP="002C243F">
      <w:pPr>
        <w:rPr>
          <w:ins w:id="535" w:author="杨谦10115881" w:date="2020-01-20T18:55:00Z"/>
        </w:rPr>
      </w:pPr>
      <w:ins w:id="536" w:author="杨谦10115881" w:date="2020-01-20T18:55:00Z">
        <w:r w:rsidRPr="00CE2FF9">
          <w:t>The UE shall not perform SRS carrier based switching if the above conditions cannot be met.</w:t>
        </w:r>
      </w:ins>
    </w:p>
    <w:p w:rsidR="00FF1828" w:rsidRDefault="00FF1828" w:rsidP="00FF1828">
      <w:pPr>
        <w:rPr>
          <w:ins w:id="537" w:author="杨谦10115881" w:date="2020-04-26T15:42:00Z"/>
          <w:lang w:eastAsia="zh-CN"/>
        </w:rPr>
      </w:pPr>
      <w:ins w:id="538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FF1828" w:rsidRDefault="00FF1828" w:rsidP="00FF1828">
      <w:pPr>
        <w:ind w:left="568" w:hanging="284"/>
        <w:rPr>
          <w:ins w:id="539" w:author="杨谦10115881" w:date="2020-04-26T15:42:00Z"/>
        </w:rPr>
      </w:pPr>
      <w:ins w:id="540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541" w:author="杨谦10115881" w:date="2020-04-26T15:43:00Z">
        <w:r>
          <w:t>2</w:t>
        </w:r>
      </w:ins>
      <w:ins w:id="542" w:author="杨谦10115881" w:date="2020-04-26T15:42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FF1828" w:rsidRDefault="00FF1828" w:rsidP="00FF1828">
      <w:pPr>
        <w:rPr>
          <w:ins w:id="543" w:author="杨谦10115881" w:date="2020-04-26T15:42:00Z"/>
          <w:lang w:eastAsia="zh-CN"/>
        </w:rPr>
      </w:pPr>
      <w:ins w:id="544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FF1828" w:rsidRDefault="00FF1828" w:rsidP="00FF1828">
      <w:pPr>
        <w:ind w:left="568" w:hanging="284"/>
        <w:rPr>
          <w:ins w:id="545" w:author="杨谦10115881" w:date="2020-04-26T15:42:00Z"/>
        </w:rPr>
      </w:pPr>
      <w:ins w:id="546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547" w:author="杨谦10115881" w:date="2020-04-26T15:43:00Z">
        <w:r>
          <w:t>2</w:t>
        </w:r>
      </w:ins>
      <w:ins w:id="548" w:author="杨谦10115881" w:date="2020-04-26T15:42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FF1828" w:rsidRDefault="00FF1828" w:rsidP="00FF1828">
      <w:pPr>
        <w:rPr>
          <w:ins w:id="549" w:author="杨谦10115881" w:date="2020-04-26T15:42:00Z"/>
          <w:lang w:eastAsia="zh-CN"/>
        </w:rPr>
      </w:pPr>
      <w:ins w:id="550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FF1828" w:rsidRDefault="00FF1828" w:rsidP="00FF1828">
      <w:pPr>
        <w:ind w:left="568" w:hanging="284"/>
        <w:rPr>
          <w:ins w:id="551" w:author="杨谦10115881" w:date="2020-04-26T15:42:00Z"/>
        </w:rPr>
      </w:pPr>
      <w:ins w:id="552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553" w:author="杨谦10115881" w:date="2020-04-26T15:43:00Z">
        <w:r>
          <w:t>2</w:t>
        </w:r>
      </w:ins>
      <w:ins w:id="554" w:author="杨谦10115881" w:date="2020-04-26T15:42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FF1828" w:rsidRDefault="00FF1828" w:rsidP="00FF1828">
      <w:pPr>
        <w:rPr>
          <w:ins w:id="555" w:author="杨谦10115881" w:date="2020-04-26T15:42:00Z"/>
          <w:lang w:eastAsia="zh-CN"/>
        </w:rPr>
      </w:pPr>
      <w:ins w:id="556" w:author="杨谦10115881" w:date="2020-04-26T15:42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FF1828" w:rsidRDefault="00FF1828" w:rsidP="00FF1828">
      <w:pPr>
        <w:ind w:left="568" w:hanging="284"/>
        <w:rPr>
          <w:ins w:id="557" w:author="杨谦10115881" w:date="2020-04-26T15:42:00Z"/>
        </w:rPr>
      </w:pPr>
      <w:ins w:id="558" w:author="杨谦10115881" w:date="2020-04-26T15:42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559" w:author="杨谦10115881" w:date="2020-04-26T15:43:00Z">
        <w:r>
          <w:t>2</w:t>
        </w:r>
      </w:ins>
      <w:ins w:id="560" w:author="杨谦10115881" w:date="2020-04-26T15:42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FF1828" w:rsidRPr="00BE78B0" w:rsidRDefault="00FF1828" w:rsidP="00FF1828">
      <w:pPr>
        <w:pStyle w:val="TH"/>
        <w:rPr>
          <w:ins w:id="561" w:author="杨谦10115881" w:date="2020-04-26T15:42:00Z"/>
        </w:rPr>
      </w:pPr>
      <w:ins w:id="562" w:author="杨谦10115881" w:date="2020-04-26T15:42:00Z">
        <w:r w:rsidRPr="00BE78B0">
          <w:t xml:space="preserve">Table </w:t>
        </w:r>
        <w:r>
          <w:t>8.2.</w:t>
        </w:r>
      </w:ins>
      <w:ins w:id="563" w:author="杨谦10115881" w:date="2020-04-26T15:43:00Z">
        <w:r>
          <w:t>2</w:t>
        </w:r>
      </w:ins>
      <w:ins w:id="564" w:author="杨谦10115881" w:date="2020-04-26T15:42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56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66" w:author="杨谦10115881" w:date="2020-01-20T18:31:00Z"/>
              </w:rPr>
            </w:pPr>
            <w:ins w:id="567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68" w:author="杨谦10115881" w:date="2020-01-20T18:31:00Z"/>
              </w:rPr>
            </w:pPr>
            <w:ins w:id="569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70" w:author="杨谦10115881" w:date="2020-01-20T18:31:00Z"/>
              </w:rPr>
            </w:pPr>
            <w:ins w:id="571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572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573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574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575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576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57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78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79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580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581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582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58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84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585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586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587" w:author="杨谦10115881" w:date="2020-01-20T18:31:00Z"/>
                <w:rFonts w:ascii="Arial" w:hAnsi="Arial"/>
                <w:sz w:val="18"/>
                <w:lang w:val="fr-FR"/>
              </w:rPr>
            </w:pPr>
            <w:ins w:id="588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589" w:author="杨谦10115881" w:date="2020-01-20T18:31:00Z"/>
                <w:rFonts w:ascii="Arial" w:hAnsi="Arial"/>
                <w:sz w:val="18"/>
                <w:lang w:val="fr-FR"/>
              </w:rPr>
            </w:pPr>
            <w:ins w:id="590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30076A" w:rsidTr="00231A76">
        <w:trPr>
          <w:trHeight w:val="101"/>
          <w:jc w:val="center"/>
          <w:ins w:id="591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592" w:author="杨谦10115881" w:date="2020-01-20T18:31:00Z"/>
              </w:rPr>
            </w:pPr>
            <w:ins w:id="593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594" w:author="杨谦10115881" w:date="2020-01-20T18:31:00Z"/>
              </w:rPr>
            </w:pPr>
            <w:ins w:id="595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596" w:author="杨谦10115881" w:date="2020-01-20T18:31:00Z"/>
                <w:lang w:val="fr-FR"/>
              </w:rPr>
            </w:pPr>
            <w:ins w:id="597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598" w:author="杨谦10115881" w:date="2020-05-13T10:29:00Z">
              <w:r>
                <w:rPr>
                  <w:lang w:val="fr-FR"/>
                </w:rPr>
                <w:t>2</w:t>
              </w:r>
            </w:ins>
            <w:ins w:id="599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00" w:author="杨谦10115881" w:date="2020-01-20T18:31:00Z"/>
                <w:rFonts w:ascii="Arial" w:hAnsi="Arial" w:cs="Arial"/>
                <w:sz w:val="18"/>
                <w:szCs w:val="18"/>
              </w:rPr>
            </w:pPr>
            <w:ins w:id="601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0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03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04" w:author="杨谦10115881" w:date="2020-01-20T18:31:00Z"/>
                <w:rFonts w:ascii="Arial" w:hAnsi="Arial" w:cs="Arial"/>
                <w:sz w:val="18"/>
                <w:szCs w:val="18"/>
              </w:rPr>
            </w:pPr>
            <w:ins w:id="605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0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07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60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0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1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11" w:author="杨谦10115881" w:date="2020-01-20T18:31:00Z"/>
                <w:lang w:val="fr-FR"/>
              </w:rPr>
            </w:pPr>
            <w:ins w:id="612" w:author="杨谦10115881" w:date="2020-05-13T10:30:00Z">
              <w:r>
                <w:rPr>
                  <w:lang w:val="fr-FR"/>
                </w:rPr>
                <w:t>3</w:t>
              </w:r>
            </w:ins>
            <w:ins w:id="613" w:author="杨谦10115881" w:date="2020-05-13T10:29:00Z">
              <w:r>
                <w:rPr>
                  <w:lang w:val="fr-FR"/>
                </w:rPr>
                <w:t>00</w:t>
              </w:r>
            </w:ins>
            <w:ins w:id="614" w:author="杨谦10115881" w:date="2020-05-13T10:30:00Z">
              <w:r>
                <w:rPr>
                  <w:lang w:val="fr-FR"/>
                </w:rPr>
                <w:t>,</w:t>
              </w:r>
            </w:ins>
            <w:ins w:id="615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616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17" w:author="杨谦10115881" w:date="2020-01-20T18:31:00Z"/>
                <w:rFonts w:ascii="Arial" w:hAnsi="Arial" w:cs="Arial"/>
                <w:sz w:val="18"/>
                <w:szCs w:val="18"/>
              </w:rPr>
            </w:pPr>
            <w:ins w:id="618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1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2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21" w:author="杨谦10115881" w:date="2020-01-20T18:31:00Z"/>
                <w:rFonts w:ascii="Arial" w:hAnsi="Arial" w:cs="Arial"/>
                <w:sz w:val="18"/>
                <w:szCs w:val="18"/>
              </w:rPr>
            </w:pPr>
            <w:ins w:id="62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2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2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62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2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2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28" w:author="杨谦10115881" w:date="2020-01-20T18:31:00Z"/>
                <w:lang w:val="fr-FR"/>
              </w:rPr>
            </w:pPr>
            <w:ins w:id="629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30" w:author="杨谦10115881" w:date="2020-01-20T18:31:00Z"/>
                <w:rFonts w:ascii="Arial" w:hAnsi="Arial" w:cs="Arial"/>
                <w:sz w:val="18"/>
                <w:szCs w:val="18"/>
              </w:rPr>
            </w:pPr>
            <w:ins w:id="63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3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3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34" w:author="杨谦10115881" w:date="2020-01-20T18:31:00Z"/>
                <w:rFonts w:ascii="Arial" w:hAnsi="Arial" w:cs="Arial"/>
                <w:sz w:val="18"/>
                <w:szCs w:val="18"/>
              </w:rPr>
            </w:pPr>
            <w:ins w:id="63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3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3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638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639" w:author="杨谦10115881" w:date="2020-01-20T18:31:00Z"/>
              </w:rPr>
            </w:pPr>
            <w:ins w:id="640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641" w:author="杨谦10115881" w:date="2020-01-20T18:31:00Z"/>
              </w:rPr>
            </w:pPr>
            <w:ins w:id="642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43" w:author="杨谦10115881" w:date="2020-01-20T18:31:00Z"/>
                <w:lang w:val="fr-FR"/>
              </w:rPr>
            </w:pPr>
            <w:ins w:id="64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645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46" w:author="杨谦10115881" w:date="2020-01-20T18:31:00Z"/>
                <w:rFonts w:ascii="Arial" w:hAnsi="Arial" w:cs="Arial"/>
                <w:sz w:val="18"/>
                <w:szCs w:val="18"/>
              </w:rPr>
            </w:pPr>
            <w:ins w:id="64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4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4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50" w:author="杨谦10115881" w:date="2020-01-20T18:31:00Z"/>
                <w:rFonts w:ascii="Arial" w:hAnsi="Arial" w:cs="Arial"/>
                <w:sz w:val="18"/>
                <w:szCs w:val="18"/>
              </w:rPr>
            </w:pPr>
            <w:ins w:id="65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5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65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65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5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5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57" w:author="杨谦10115881" w:date="2020-01-20T18:31:00Z"/>
                <w:lang w:val="fr-FR"/>
              </w:rPr>
            </w:pPr>
            <w:ins w:id="658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59" w:author="杨谦10115881" w:date="2020-01-20T18:31:00Z"/>
                <w:rFonts w:ascii="Arial" w:hAnsi="Arial" w:cs="Arial"/>
                <w:sz w:val="18"/>
                <w:szCs w:val="18"/>
              </w:rPr>
            </w:pPr>
            <w:ins w:id="66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6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6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63" w:author="杨谦10115881" w:date="2020-01-20T18:31:00Z"/>
                <w:rFonts w:ascii="Arial" w:hAnsi="Arial" w:cs="Arial"/>
                <w:sz w:val="18"/>
                <w:szCs w:val="18"/>
              </w:rPr>
            </w:pPr>
            <w:ins w:id="66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6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6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66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68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69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70" w:author="杨谦10115881" w:date="2020-01-20T18:31:00Z"/>
                <w:lang w:val="fr-FR"/>
              </w:rPr>
            </w:pPr>
            <w:ins w:id="671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72" w:author="杨谦10115881" w:date="2020-01-20T18:31:00Z"/>
                <w:rFonts w:ascii="Arial" w:hAnsi="Arial" w:cs="Arial"/>
                <w:sz w:val="18"/>
                <w:szCs w:val="18"/>
              </w:rPr>
            </w:pPr>
            <w:ins w:id="67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7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67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76" w:author="杨谦10115881" w:date="2020-01-20T18:31:00Z"/>
                <w:rFonts w:ascii="Arial" w:hAnsi="Arial" w:cs="Arial"/>
                <w:sz w:val="18"/>
                <w:szCs w:val="18"/>
              </w:rPr>
            </w:pPr>
            <w:ins w:id="67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7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67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680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681" w:author="杨谦10115881" w:date="2020-01-20T18:31:00Z"/>
              </w:rPr>
            </w:pPr>
            <w:ins w:id="682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683" w:author="杨谦10115881" w:date="2020-01-20T18:31:00Z"/>
              </w:rPr>
            </w:pPr>
            <w:ins w:id="684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85" w:author="杨谦10115881" w:date="2020-01-20T18:31:00Z"/>
                <w:lang w:val="fr-FR"/>
              </w:rPr>
            </w:pPr>
            <w:ins w:id="686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687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88" w:author="杨谦10115881" w:date="2020-01-20T18:31:00Z"/>
                <w:rFonts w:ascii="Arial" w:hAnsi="Arial" w:cs="Arial"/>
                <w:sz w:val="18"/>
                <w:szCs w:val="18"/>
              </w:rPr>
            </w:pPr>
            <w:ins w:id="68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9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69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692" w:author="杨谦10115881" w:date="2020-01-20T18:31:00Z"/>
                <w:rFonts w:ascii="Arial" w:hAnsi="Arial" w:cs="Arial"/>
                <w:sz w:val="18"/>
                <w:szCs w:val="18"/>
              </w:rPr>
            </w:pPr>
            <w:ins w:id="69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69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69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69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9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69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699" w:author="杨谦10115881" w:date="2020-01-20T18:31:00Z"/>
                <w:lang w:val="fr-FR"/>
              </w:rPr>
            </w:pPr>
            <w:ins w:id="700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01" w:author="杨谦10115881" w:date="2020-01-20T18:31:00Z"/>
                <w:rFonts w:ascii="Arial" w:hAnsi="Arial" w:cs="Arial"/>
                <w:sz w:val="18"/>
                <w:szCs w:val="18"/>
              </w:rPr>
            </w:pPr>
            <w:ins w:id="70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0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70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05" w:author="杨谦10115881" w:date="2020-01-20T18:31:00Z"/>
                <w:rFonts w:ascii="Arial" w:hAnsi="Arial" w:cs="Arial"/>
                <w:sz w:val="18"/>
                <w:szCs w:val="18"/>
              </w:rPr>
            </w:pPr>
            <w:ins w:id="70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0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70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70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1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11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712" w:author="杨谦10115881" w:date="2020-01-20T18:31:00Z"/>
                <w:lang w:val="fr-FR"/>
              </w:rPr>
            </w:pPr>
            <w:ins w:id="713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14" w:author="杨谦10115881" w:date="2020-01-20T18:31:00Z"/>
                <w:rFonts w:ascii="Arial" w:hAnsi="Arial" w:cs="Arial"/>
                <w:sz w:val="18"/>
                <w:szCs w:val="18"/>
              </w:rPr>
            </w:pPr>
            <w:ins w:id="71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1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71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18" w:author="杨谦10115881" w:date="2020-01-20T18:31:00Z"/>
                <w:rFonts w:ascii="Arial" w:hAnsi="Arial" w:cs="Arial"/>
                <w:sz w:val="18"/>
                <w:szCs w:val="18"/>
              </w:rPr>
            </w:pPr>
            <w:ins w:id="71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2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72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72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723" w:author="杨谦10115881" w:date="2020-01-20T18:31:00Z"/>
              </w:rPr>
            </w:pPr>
            <w:ins w:id="724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725" w:author="杨谦10115881" w:date="2020-01-20T18:31:00Z"/>
              </w:rPr>
            </w:pPr>
            <w:ins w:id="726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727" w:author="杨谦10115881" w:date="2020-01-20T18:31:00Z"/>
                <w:lang w:val="fr-FR"/>
              </w:rPr>
            </w:pPr>
            <w:ins w:id="72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729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30" w:author="杨谦10115881" w:date="2020-01-20T18:31:00Z"/>
                <w:rFonts w:ascii="Arial" w:hAnsi="Arial" w:cs="Arial"/>
                <w:sz w:val="18"/>
                <w:szCs w:val="18"/>
              </w:rPr>
            </w:pPr>
            <w:ins w:id="73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3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73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34" w:author="杨谦10115881" w:date="2020-01-20T18:31:00Z"/>
                <w:rFonts w:ascii="Arial" w:hAnsi="Arial" w:cs="Arial"/>
                <w:sz w:val="18"/>
                <w:szCs w:val="18"/>
              </w:rPr>
            </w:pPr>
            <w:ins w:id="73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3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73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73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3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4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741" w:author="杨谦10115881" w:date="2020-01-20T18:31:00Z"/>
                <w:lang w:val="fr-FR"/>
              </w:rPr>
            </w:pPr>
            <w:ins w:id="742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43" w:author="杨谦10115881" w:date="2020-01-20T18:31:00Z"/>
                <w:rFonts w:ascii="Arial" w:hAnsi="Arial" w:cs="Arial"/>
                <w:sz w:val="18"/>
                <w:szCs w:val="18"/>
              </w:rPr>
            </w:pPr>
            <w:ins w:id="74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4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74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47" w:author="杨谦10115881" w:date="2020-01-20T18:31:00Z"/>
                <w:rFonts w:ascii="Arial" w:hAnsi="Arial" w:cs="Arial"/>
                <w:sz w:val="18"/>
                <w:szCs w:val="18"/>
              </w:rPr>
            </w:pPr>
            <w:ins w:id="74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4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75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75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5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75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754" w:author="杨谦10115881" w:date="2020-01-20T18:31:00Z"/>
                <w:lang w:val="fr-FR"/>
              </w:rPr>
            </w:pPr>
            <w:ins w:id="755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56" w:author="杨谦10115881" w:date="2020-01-20T18:31:00Z"/>
                <w:rFonts w:ascii="Arial" w:hAnsi="Arial" w:cs="Arial"/>
                <w:sz w:val="18"/>
                <w:szCs w:val="18"/>
              </w:rPr>
            </w:pPr>
            <w:ins w:id="75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5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75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760" w:author="杨谦10115881" w:date="2020-01-20T18:31:00Z"/>
                <w:rFonts w:ascii="Arial" w:hAnsi="Arial" w:cs="Arial"/>
                <w:sz w:val="18"/>
                <w:szCs w:val="18"/>
              </w:rPr>
            </w:pPr>
            <w:ins w:id="76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76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76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764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765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766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Pr="0030076A" w:rsidRDefault="0030076A" w:rsidP="00FF1828">
      <w:pPr>
        <w:rPr>
          <w:ins w:id="767" w:author="杨谦10115881" w:date="2020-04-26T15:42:00Z"/>
        </w:rPr>
      </w:pPr>
    </w:p>
    <w:p w:rsidR="00FF1828" w:rsidRPr="00BE78B0" w:rsidRDefault="00FF1828" w:rsidP="00FF1828">
      <w:pPr>
        <w:pStyle w:val="TH"/>
        <w:rPr>
          <w:ins w:id="768" w:author="杨谦10115881" w:date="2020-04-26T15:42:00Z"/>
        </w:rPr>
      </w:pPr>
      <w:ins w:id="769" w:author="杨谦10115881" w:date="2020-04-26T15:42:00Z">
        <w:r w:rsidRPr="00BE78B0">
          <w:lastRenderedPageBreak/>
          <w:t xml:space="preserve">Table </w:t>
        </w:r>
        <w:r>
          <w:t>8.2.</w:t>
        </w:r>
      </w:ins>
      <w:ins w:id="770" w:author="杨谦10115881" w:date="2020-04-26T15:43:00Z">
        <w:r>
          <w:t>2</w:t>
        </w:r>
      </w:ins>
      <w:ins w:id="771" w:author="杨谦10115881" w:date="2020-04-26T15:42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C21F00" w:rsidTr="00231A76">
        <w:trPr>
          <w:trHeight w:val="151"/>
          <w:jc w:val="center"/>
          <w:ins w:id="772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73" w:author="杨谦10115881" w:date="2020-04-26T15:04:00Z"/>
              </w:rPr>
            </w:pPr>
            <w:ins w:id="774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75" w:author="杨谦10115881" w:date="2020-04-26T15:04:00Z"/>
              </w:rPr>
            </w:pPr>
            <w:ins w:id="776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77" w:author="杨谦10115881" w:date="2020-04-26T15:04:00Z"/>
              </w:rPr>
            </w:pPr>
            <w:ins w:id="77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779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780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781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782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783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C21F00" w:rsidTr="00231A76">
        <w:trPr>
          <w:trHeight w:val="150"/>
          <w:jc w:val="center"/>
          <w:ins w:id="784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85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86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787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788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789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C21F00" w:rsidTr="00231A76">
        <w:trPr>
          <w:trHeight w:val="150"/>
          <w:jc w:val="center"/>
          <w:ins w:id="790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91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792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793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794" w:author="杨谦10115881" w:date="2020-04-26T15:04:00Z"/>
                <w:rFonts w:ascii="Arial" w:hAnsi="Arial"/>
                <w:sz w:val="18"/>
                <w:lang w:val="fr-FR"/>
              </w:rPr>
            </w:pPr>
            <w:ins w:id="795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796" w:author="杨谦10115881" w:date="2020-04-26T15:04:00Z"/>
                <w:rFonts w:ascii="Arial" w:hAnsi="Arial"/>
                <w:sz w:val="18"/>
                <w:lang w:val="fr-FR"/>
              </w:rPr>
            </w:pPr>
            <w:ins w:id="797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798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C21F00" w:rsidTr="00231A76">
        <w:trPr>
          <w:trHeight w:val="101"/>
          <w:jc w:val="center"/>
          <w:ins w:id="799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00" w:author="杨谦10115881" w:date="2020-04-26T15:04:00Z"/>
              </w:rPr>
            </w:pPr>
            <w:ins w:id="801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02" w:author="杨谦10115881" w:date="2020-04-26T15:04:00Z"/>
              </w:rPr>
            </w:pPr>
            <w:ins w:id="803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804" w:author="杨谦10115881" w:date="2020-04-26T15:04:00Z"/>
                <w:lang w:val="fr-FR"/>
              </w:rPr>
            </w:pPr>
            <w:ins w:id="80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806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07" w:author="杨谦10115881" w:date="2020-04-26T15:04:00Z"/>
                <w:rFonts w:ascii="Arial" w:hAnsi="Arial" w:cs="Arial"/>
                <w:sz w:val="18"/>
                <w:szCs w:val="18"/>
              </w:rPr>
            </w:pPr>
            <w:ins w:id="808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09" w:author="杨谦10115881" w:date="2020-04-26T15:04:00Z"/>
                <w:rFonts w:ascii="Arial" w:hAnsi="Arial" w:cs="Arial"/>
                <w:sz w:val="18"/>
                <w:szCs w:val="18"/>
              </w:rPr>
            </w:pPr>
            <w:ins w:id="810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811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12" w:author="杨谦10115881" w:date="2020-04-26T15:04:00Z"/>
              </w:rPr>
            </w:pPr>
            <w:ins w:id="813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14" w:author="杨谦10115881" w:date="2020-04-26T15:04:00Z"/>
              </w:rPr>
            </w:pPr>
            <w:ins w:id="815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816" w:author="杨谦10115881" w:date="2020-04-26T15:04:00Z"/>
                <w:lang w:val="fr-FR"/>
              </w:rPr>
            </w:pPr>
            <w:ins w:id="817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818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19" w:author="杨谦10115881" w:date="2020-04-26T15:04:00Z"/>
                <w:rFonts w:ascii="Arial" w:hAnsi="Arial" w:cs="Arial"/>
                <w:sz w:val="18"/>
                <w:szCs w:val="18"/>
              </w:rPr>
            </w:pPr>
            <w:ins w:id="820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21" w:author="杨谦10115881" w:date="2020-04-26T15:04:00Z"/>
                <w:rFonts w:ascii="Arial" w:hAnsi="Arial" w:cs="Arial"/>
                <w:sz w:val="18"/>
                <w:szCs w:val="18"/>
              </w:rPr>
            </w:pPr>
            <w:ins w:id="822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823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24" w:author="杨谦10115881" w:date="2020-04-26T15:04:00Z"/>
              </w:rPr>
            </w:pPr>
            <w:ins w:id="825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26" w:author="杨谦10115881" w:date="2020-04-26T15:04:00Z"/>
              </w:rPr>
            </w:pPr>
            <w:ins w:id="827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828" w:author="杨谦10115881" w:date="2020-04-26T15:04:00Z"/>
                <w:lang w:val="fr-FR"/>
              </w:rPr>
            </w:pPr>
            <w:ins w:id="829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830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31" w:author="杨谦10115881" w:date="2020-04-26T15:04:00Z"/>
                <w:rFonts w:ascii="Arial" w:hAnsi="Arial" w:cs="Arial"/>
                <w:sz w:val="18"/>
                <w:szCs w:val="18"/>
              </w:rPr>
            </w:pPr>
            <w:ins w:id="832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33" w:author="杨谦10115881" w:date="2020-04-26T15:04:00Z"/>
                <w:rFonts w:ascii="Arial" w:hAnsi="Arial" w:cs="Arial"/>
                <w:sz w:val="18"/>
                <w:szCs w:val="18"/>
              </w:rPr>
            </w:pPr>
            <w:ins w:id="834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C21F00" w:rsidTr="00231A76">
        <w:trPr>
          <w:trHeight w:val="101"/>
          <w:jc w:val="center"/>
          <w:ins w:id="835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36" w:author="杨谦10115881" w:date="2020-04-26T15:04:00Z"/>
              </w:rPr>
            </w:pPr>
            <w:ins w:id="837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838" w:author="杨谦10115881" w:date="2020-04-26T15:04:00Z"/>
              </w:rPr>
            </w:pPr>
            <w:ins w:id="839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840" w:author="杨谦10115881" w:date="2020-04-26T15:04:00Z"/>
                <w:lang w:val="fr-FR"/>
              </w:rPr>
            </w:pPr>
            <w:ins w:id="84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842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43" w:author="杨谦10115881" w:date="2020-04-26T15:04:00Z"/>
                <w:rFonts w:ascii="Arial" w:hAnsi="Arial" w:cs="Arial"/>
                <w:sz w:val="18"/>
                <w:szCs w:val="18"/>
              </w:rPr>
            </w:pPr>
            <w:ins w:id="844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845" w:author="杨谦10115881" w:date="2020-04-26T15:04:00Z"/>
                <w:rFonts w:ascii="Arial" w:hAnsi="Arial" w:cs="Arial"/>
                <w:sz w:val="18"/>
                <w:szCs w:val="18"/>
              </w:rPr>
            </w:pPr>
            <w:ins w:id="846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C21F00" w:rsidRDefault="00C21F00" w:rsidP="00FF1828">
      <w:pPr>
        <w:rPr>
          <w:ins w:id="847" w:author="杨谦10115881" w:date="2020-04-26T15:42:00Z"/>
        </w:rPr>
      </w:pPr>
    </w:p>
    <w:p w:rsidR="00C21F00" w:rsidRDefault="00C21F00" w:rsidP="00C21F00">
      <w:pPr>
        <w:rPr>
          <w:ins w:id="848" w:author="杨谦10115881" w:date="2020-04-26T15:31:00Z"/>
          <w:lang w:eastAsia="zh-CN"/>
        </w:rPr>
      </w:pPr>
      <w:ins w:id="849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850" w:author="杨谦10115881" w:date="2020-04-26T15:36:00Z">
        <w:r>
          <w:rPr>
            <w:lang w:eastAsia="zh-CN"/>
          </w:rPr>
          <w:t>i</w:t>
        </w:r>
      </w:ins>
      <w:ins w:id="851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852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853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854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855" w:author="杨谦10115881" w:date="2020-05-13T10:45:00Z">
        <w:r w:rsidRPr="00165E46">
          <w:rPr>
            <w:lang w:val="fr-FR"/>
          </w:rPr>
          <w:t xml:space="preserve">≤ </w:t>
        </w:r>
      </w:ins>
      <w:ins w:id="856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857" w:author="杨谦10115881" w:date="2020-04-26T15:30:00Z">
        <w:r>
          <w:rPr>
            <w:lang w:eastAsia="zh-CN"/>
          </w:rPr>
          <w:t>shall</w:t>
        </w:r>
      </w:ins>
      <w:ins w:id="858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859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860" w:author="杨谦10115881" w:date="2020-04-26T15:36:00Z">
        <w:r>
          <w:rPr>
            <w:lang w:eastAsia="zh-CN"/>
          </w:rPr>
          <w:t>i</w:t>
        </w:r>
      </w:ins>
      <w:ins w:id="861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862" w:author="杨谦10115881" w:date="2020-04-26T15:30:00Z">
        <w:r>
          <w:rPr>
            <w:lang w:eastAsia="zh-CN"/>
          </w:rPr>
          <w:t xml:space="preserve">between FR1 and </w:t>
        </w:r>
      </w:ins>
      <w:ins w:id="863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864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865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866" w:author="杨谦10115881" w:date="2020-04-26T15:31:00Z">
        <w:r>
          <w:rPr>
            <w:lang w:eastAsia="zh-CN"/>
          </w:rPr>
          <w:t xml:space="preserve">shall </w:t>
        </w:r>
      </w:ins>
      <w:ins w:id="867" w:author="杨谦10115881" w:date="2020-04-26T15:28:00Z">
        <w:r>
          <w:rPr>
            <w:rFonts w:hint="eastAsia"/>
            <w:lang w:eastAsia="zh-CN"/>
          </w:rPr>
          <w:t>apply</w:t>
        </w:r>
      </w:ins>
      <w:ins w:id="868" w:author="杨谦10115881" w:date="2020-04-26T15:31:00Z">
        <w:r>
          <w:rPr>
            <w:lang w:eastAsia="zh-CN"/>
          </w:rPr>
          <w:t>.</w:t>
        </w:r>
      </w:ins>
    </w:p>
    <w:p w:rsidR="00FF1828" w:rsidRDefault="00FF1828" w:rsidP="00FF1828">
      <w:pPr>
        <w:rPr>
          <w:ins w:id="869" w:author="杨谦10115881" w:date="2020-04-26T15:42:00Z"/>
        </w:rPr>
      </w:pPr>
      <w:ins w:id="870" w:author="杨谦10115881" w:date="2020-04-26T15:42:00Z">
        <w:r>
          <w:rPr>
            <w:lang w:eastAsia="zh-CN"/>
          </w:rPr>
          <w:t xml:space="preserve">Editor’s note: Interruptions for </w:t>
        </w:r>
        <w:proofErr w:type="spellStart"/>
        <w:r>
          <w:rPr>
            <w:lang w:eastAsia="zh-CN"/>
          </w:rPr>
          <w:t>iner</w:t>
        </w:r>
        <w:proofErr w:type="spellEnd"/>
        <w:r>
          <w:rPr>
            <w:lang w:eastAsia="zh-CN"/>
          </w:rPr>
          <w:t>-band SRS carrier switching in FR2 are waiting for RF room conclusion.</w:t>
        </w:r>
        <w:r>
          <w:t xml:space="preserve"> </w:t>
        </w:r>
      </w:ins>
    </w:p>
    <w:p w:rsidR="00547657" w:rsidRPr="00E22748" w:rsidRDefault="00547657" w:rsidP="0066562A">
      <w:pPr>
        <w:rPr>
          <w:ins w:id="871" w:author="杨谦10115881" w:date="2019-11-08T21:23:00Z"/>
          <w:lang w:eastAsia="zh-CN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872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476327" w:rsidRPr="00885F53" w:rsidRDefault="00476327" w:rsidP="00476327">
      <w:pPr>
        <w:pStyle w:val="3"/>
      </w:pPr>
      <w:r w:rsidRPr="00885F53">
        <w:t>8.2.3</w:t>
      </w:r>
      <w:r w:rsidRPr="00885F53">
        <w:tab/>
        <w:t xml:space="preserve">NE-DC Interruptions </w:t>
      </w:r>
    </w:p>
    <w:p w:rsidR="00476327" w:rsidRPr="00885F53" w:rsidRDefault="00476327" w:rsidP="00476327">
      <w:pPr>
        <w:pStyle w:val="4"/>
      </w:pPr>
      <w:r w:rsidRPr="00885F53">
        <w:t>8.2.3.1</w:t>
      </w:r>
      <w:r w:rsidRPr="00885F53">
        <w:tab/>
        <w:t>Introduction</w:t>
      </w:r>
    </w:p>
    <w:p w:rsidR="00476327" w:rsidRPr="00885F53" w:rsidRDefault="00476327" w:rsidP="00476327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476327" w:rsidRPr="00885F53" w:rsidRDefault="00476327" w:rsidP="00476327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885F53">
        <w:rPr>
          <w:rFonts w:ascii="Tms Rmn" w:eastAsia="MS Mincho" w:hAnsi="Tms Rmn"/>
          <w:lang w:eastAsia="zh-CN"/>
        </w:rPr>
        <w:t>measurements</w:t>
      </w:r>
      <w:proofErr w:type="gramEnd"/>
      <w:r w:rsidRPr="00885F53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:rsidR="00476327" w:rsidRPr="00885F53" w:rsidRDefault="00476327" w:rsidP="00476327">
      <w:pPr>
        <w:ind w:firstLineChars="150" w:firstLine="300"/>
        <w:rPr>
          <w:lang w:eastAsia="ko-KR"/>
        </w:rPr>
      </w:pPr>
      <w:r w:rsidRPr="00885F53">
        <w:rPr>
          <w:lang w:eastAsia="ko-KR"/>
        </w:rPr>
        <w:t xml:space="preserve">PUSCH/PUCCH carrier configuration and </w:t>
      </w:r>
      <w:proofErr w:type="spellStart"/>
      <w:r w:rsidRPr="00885F53">
        <w:rPr>
          <w:lang w:eastAsia="ko-KR"/>
        </w:rPr>
        <w:t>deconfiguration</w:t>
      </w:r>
      <w:proofErr w:type="spellEnd"/>
      <w:r w:rsidRPr="00885F53">
        <w:rPr>
          <w:lang w:eastAsia="ko-KR"/>
        </w:rPr>
        <w:t xml:space="preserve"> in NR MCG, or</w:t>
      </w:r>
    </w:p>
    <w:p w:rsidR="00476327" w:rsidRPr="00885F53" w:rsidRDefault="00476327" w:rsidP="00476327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del w:id="873" w:author="杨谦10115881" w:date="2020-05-13T11:32:00Z">
        <w:r w:rsidRPr="00885F53" w:rsidDel="00476327">
          <w:rPr>
            <w:lang w:eastAsia="ko-KR"/>
          </w:rPr>
          <w:delText>.</w:delText>
        </w:r>
      </w:del>
      <w:ins w:id="874" w:author="杨谦10115881" w:date="2020-05-13T11:32:00Z">
        <w:r>
          <w:rPr>
            <w:lang w:eastAsia="ko-KR"/>
          </w:rPr>
          <w:t>, or</w:t>
        </w:r>
      </w:ins>
    </w:p>
    <w:p w:rsidR="00476327" w:rsidRDefault="00476327" w:rsidP="00476327">
      <w:pPr>
        <w:ind w:firstLineChars="150" w:firstLine="300"/>
        <w:rPr>
          <w:ins w:id="875" w:author="杨谦10115881" w:date="2020-04-26T11:35:00Z"/>
          <w:rFonts w:ascii="Tms Rmn" w:eastAsia="MS Mincho" w:hAnsi="Tms Rmn"/>
          <w:lang w:eastAsia="zh-CN"/>
        </w:rPr>
      </w:pPr>
      <w:ins w:id="876" w:author="杨谦10115881" w:date="2020-04-26T11:35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476327" w:rsidRPr="00B02085" w:rsidRDefault="00476327" w:rsidP="00476327">
      <w:pPr>
        <w:ind w:firstLineChars="150" w:firstLine="300"/>
        <w:rPr>
          <w:lang w:eastAsia="ko-KR"/>
        </w:rPr>
      </w:pPr>
      <w:ins w:id="877" w:author="杨谦10115881" w:date="2020-04-26T11:35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476327" w:rsidRPr="00885F53" w:rsidRDefault="00476327" w:rsidP="00476327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:rsidR="00476327" w:rsidRPr="00885F53" w:rsidRDefault="00476327" w:rsidP="00476327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:rsidR="00476327" w:rsidRPr="00885F53" w:rsidRDefault="00476327" w:rsidP="00476327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</w:t>
      </w:r>
      <w:proofErr w:type="gramStart"/>
      <w:r w:rsidRPr="00885F53">
        <w:rPr>
          <w:lang w:val="en-US" w:eastAsia="zh-CN"/>
        </w:rPr>
        <w:t>cell.</w:t>
      </w:r>
      <w:proofErr w:type="gramEnd"/>
    </w:p>
    <w:p w:rsidR="00476327" w:rsidRPr="00885F53" w:rsidRDefault="00476327" w:rsidP="00476327">
      <w:pPr>
        <w:pStyle w:val="4"/>
      </w:pPr>
      <w:r w:rsidRPr="00885F53">
        <w:t>8.2.3.2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C54A45" w:rsidRPr="00F16BF3" w:rsidRDefault="00C54A45" w:rsidP="00F16BF3">
      <w:pPr>
        <w:pStyle w:val="5"/>
        <w:rPr>
          <w:ins w:id="878" w:author="杨谦10115881" w:date="2019-11-08T21:20:00Z"/>
        </w:rPr>
      </w:pPr>
      <w:ins w:id="879" w:author="杨谦10115881" w:date="2019-11-08T21:20:00Z">
        <w:r w:rsidRPr="00F16BF3">
          <w:t>8.2.</w:t>
        </w:r>
      </w:ins>
      <w:ins w:id="880" w:author="杨谦10115881" w:date="2019-11-08T21:21:00Z">
        <w:r w:rsidRPr="00F16BF3">
          <w:t>3</w:t>
        </w:r>
      </w:ins>
      <w:ins w:id="881" w:author="杨谦10115881" w:date="2019-11-08T21:20:00Z">
        <w:r w:rsidRPr="00F16BF3">
          <w:t>.2</w:t>
        </w:r>
        <w:proofErr w:type="gramStart"/>
        <w:r w:rsidRPr="00F16BF3">
          <w:t>.X</w:t>
        </w:r>
        <w:proofErr w:type="gramEnd"/>
        <w:r w:rsidRPr="00F16BF3">
          <w:tab/>
          <w:t xml:space="preserve"> Interruptions at </w:t>
        </w:r>
      </w:ins>
      <w:ins w:id="882" w:author="杨谦10115881" w:date="2020-01-20T18:57:00Z">
        <w:r w:rsidR="007D480F" w:rsidRPr="00F16BF3">
          <w:t xml:space="preserve">NR </w:t>
        </w:r>
      </w:ins>
      <w:ins w:id="883" w:author="杨谦10115881" w:date="2019-11-08T21:20:00Z">
        <w:r w:rsidRPr="00F16BF3">
          <w:t>SRS carrier based switching</w:t>
        </w:r>
      </w:ins>
    </w:p>
    <w:p w:rsidR="007D480F" w:rsidRPr="00CE2FF9" w:rsidRDefault="007D480F" w:rsidP="007D480F">
      <w:pPr>
        <w:rPr>
          <w:ins w:id="884" w:author="杨谦10115881" w:date="2020-01-20T18:57:00Z"/>
        </w:rPr>
      </w:pPr>
      <w:ins w:id="885" w:author="杨谦10115881" w:date="2020-01-20T18:57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886" w:author="杨谦10115881" w:date="2020-01-20T18:57:00Z"/>
        </w:rPr>
      </w:pPr>
      <w:ins w:id="887" w:author="杨谦10115881" w:date="2020-01-20T18:57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888" w:author="杨谦10115881" w:date="2020-01-20T18:57:00Z"/>
        </w:rPr>
      </w:pPr>
      <w:ins w:id="889" w:author="杨谦10115881" w:date="2020-01-20T18:57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890" w:author="杨谦10115881" w:date="2020-01-20T18:57:00Z"/>
        </w:rPr>
      </w:pPr>
      <w:ins w:id="891" w:author="杨谦10115881" w:date="2020-01-20T18:57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892" w:author="杨谦10115881" w:date="2020-01-20T18:57:00Z"/>
        </w:rPr>
      </w:pPr>
      <w:ins w:id="893" w:author="杨谦10115881" w:date="2020-01-20T18:57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894" w:author="杨谦10115881" w:date="2020-01-20T18:57:00Z"/>
        </w:rPr>
      </w:pPr>
      <w:ins w:id="895" w:author="杨谦10115881" w:date="2020-01-20T18:57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896" w:author="杨谦10115881" w:date="2020-01-20T18:57:00Z"/>
        </w:rPr>
      </w:pPr>
      <w:ins w:id="897" w:author="杨谦10115881" w:date="2020-01-20T18:57:00Z">
        <w:r w:rsidRPr="00CE2FF9">
          <w:t>The UE shall not perform SRS carrier based switching if the above conditions cannot be met.</w:t>
        </w:r>
      </w:ins>
    </w:p>
    <w:p w:rsidR="00505B46" w:rsidRDefault="00505B46" w:rsidP="00505B46">
      <w:pPr>
        <w:rPr>
          <w:ins w:id="898" w:author="杨谦10115881" w:date="2020-04-26T15:45:00Z"/>
          <w:lang w:eastAsia="zh-CN"/>
        </w:rPr>
      </w:pPr>
      <w:ins w:id="899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900" w:author="杨谦10115881" w:date="2020-04-26T15:47:00Z">
        <w:r>
          <w:t>MCG</w:t>
        </w:r>
      </w:ins>
      <w:ins w:id="901" w:author="杨谦10115881" w:date="2020-04-26T15:45:00Z">
        <w:r>
          <w:t xml:space="preserve"> if UE is not capable of Per-FR gap, or on active serving cell(s) in </w:t>
        </w:r>
      </w:ins>
      <w:ins w:id="902" w:author="杨谦10115881" w:date="2020-04-26T15:47:00Z">
        <w:r>
          <w:t>MCG</w:t>
        </w:r>
      </w:ins>
      <w:ins w:id="903" w:author="杨谦10115881" w:date="2020-04-26T15:45:00Z">
        <w:r>
          <w:t xml:space="preserve">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505B46" w:rsidRDefault="00505B46" w:rsidP="00505B46">
      <w:pPr>
        <w:ind w:left="568" w:hanging="284"/>
        <w:rPr>
          <w:ins w:id="904" w:author="杨谦10115881" w:date="2020-04-26T15:45:00Z"/>
        </w:rPr>
      </w:pPr>
      <w:ins w:id="905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906" w:author="杨谦10115881" w:date="2020-04-26T15:47:00Z">
        <w:r>
          <w:t>3</w:t>
        </w:r>
      </w:ins>
      <w:ins w:id="907" w:author="杨谦10115881" w:date="2020-04-26T15:45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505B46" w:rsidRDefault="00505B46" w:rsidP="00505B46">
      <w:pPr>
        <w:rPr>
          <w:ins w:id="908" w:author="杨谦10115881" w:date="2020-04-26T15:45:00Z"/>
          <w:lang w:eastAsia="zh-CN"/>
        </w:rPr>
      </w:pPr>
      <w:ins w:id="909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910" w:author="杨谦10115881" w:date="2020-04-26T15:47:00Z">
        <w:r>
          <w:t>MCG</w:t>
        </w:r>
      </w:ins>
      <w:ins w:id="911" w:author="杨谦10115881" w:date="2020-04-26T15:45:00Z">
        <w:r>
          <w:t xml:space="preserve"> if UE is not capable of Per-FR gap, or on active serving cell(s) in </w:t>
        </w:r>
      </w:ins>
      <w:ins w:id="912" w:author="杨谦10115881" w:date="2020-04-26T15:47:00Z">
        <w:r>
          <w:t>MCG</w:t>
        </w:r>
      </w:ins>
      <w:ins w:id="913" w:author="杨谦10115881" w:date="2020-04-26T15:45:00Z">
        <w:r>
          <w:t xml:space="preserve">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505B46" w:rsidRDefault="00505B46" w:rsidP="00505B46">
      <w:pPr>
        <w:ind w:left="568" w:hanging="284"/>
        <w:rPr>
          <w:ins w:id="914" w:author="杨谦10115881" w:date="2020-04-26T15:45:00Z"/>
        </w:rPr>
      </w:pPr>
      <w:ins w:id="915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916" w:author="杨谦10115881" w:date="2020-04-26T15:47:00Z">
        <w:r>
          <w:t>3</w:t>
        </w:r>
      </w:ins>
      <w:ins w:id="917" w:author="杨谦10115881" w:date="2020-04-26T15:45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505B46" w:rsidRDefault="00505B46" w:rsidP="00505B46">
      <w:pPr>
        <w:rPr>
          <w:ins w:id="918" w:author="杨谦10115881" w:date="2020-04-26T15:45:00Z"/>
          <w:lang w:eastAsia="zh-CN"/>
        </w:rPr>
      </w:pPr>
      <w:ins w:id="919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920" w:author="杨谦10115881" w:date="2020-04-26T15:47:00Z">
        <w:r>
          <w:t>MCG</w:t>
        </w:r>
      </w:ins>
      <w:ins w:id="921" w:author="杨谦10115881" w:date="2020-04-26T15:45:00Z">
        <w:r>
          <w:t xml:space="preserve"> if UE is not capable of Per-FR gap, or on active serving cell(s) in </w:t>
        </w:r>
      </w:ins>
      <w:ins w:id="922" w:author="杨谦10115881" w:date="2020-04-26T15:47:00Z">
        <w:r>
          <w:t>MCG</w:t>
        </w:r>
      </w:ins>
      <w:ins w:id="923" w:author="杨谦10115881" w:date="2020-04-26T15:45:00Z">
        <w:r>
          <w:t xml:space="preserve">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505B46" w:rsidRDefault="00505B46" w:rsidP="00505B46">
      <w:pPr>
        <w:ind w:left="568" w:hanging="284"/>
        <w:rPr>
          <w:ins w:id="924" w:author="杨谦10115881" w:date="2020-04-26T15:45:00Z"/>
        </w:rPr>
      </w:pPr>
      <w:ins w:id="925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</w:ins>
      <w:ins w:id="926" w:author="杨谦10115881" w:date="2020-04-26T15:47:00Z">
        <w:r>
          <w:t>3</w:t>
        </w:r>
      </w:ins>
      <w:ins w:id="927" w:author="杨谦10115881" w:date="2020-04-26T15:45:00Z"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505B46" w:rsidRDefault="00505B46" w:rsidP="00505B46">
      <w:pPr>
        <w:rPr>
          <w:ins w:id="928" w:author="杨谦10115881" w:date="2020-04-26T15:45:00Z"/>
          <w:lang w:eastAsia="zh-CN"/>
        </w:rPr>
      </w:pPr>
      <w:ins w:id="929" w:author="杨谦10115881" w:date="2020-04-26T15:45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active serving cell in </w:t>
        </w:r>
      </w:ins>
      <w:ins w:id="930" w:author="杨谦10115881" w:date="2020-04-26T15:47:00Z">
        <w:r>
          <w:t>MCG</w:t>
        </w:r>
      </w:ins>
      <w:ins w:id="931" w:author="杨谦10115881" w:date="2020-04-26T15:45:00Z">
        <w:r>
          <w:t xml:space="preserve"> if UE is not capable of Per-FR gap, or on active serving cell(s) in </w:t>
        </w:r>
      </w:ins>
      <w:ins w:id="932" w:author="杨谦10115881" w:date="2020-04-26T15:47:00Z">
        <w:r>
          <w:t>MCG</w:t>
        </w:r>
      </w:ins>
      <w:ins w:id="933" w:author="杨谦10115881" w:date="2020-04-26T15:45:00Z">
        <w:r>
          <w:t xml:space="preserve">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505B46" w:rsidRDefault="00505B46" w:rsidP="00505B46">
      <w:pPr>
        <w:ind w:left="568" w:hanging="284"/>
        <w:rPr>
          <w:ins w:id="934" w:author="杨谦10115881" w:date="2020-04-26T15:45:00Z"/>
        </w:rPr>
      </w:pPr>
      <w:ins w:id="935" w:author="杨谦10115881" w:date="2020-04-26T15:45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936" w:author="杨谦10115881" w:date="2020-04-26T15:47:00Z">
        <w:r>
          <w:t>3</w:t>
        </w:r>
      </w:ins>
      <w:ins w:id="937" w:author="杨谦10115881" w:date="2020-04-26T15:45:00Z"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505B46" w:rsidRPr="00BE78B0" w:rsidRDefault="00505B46" w:rsidP="00505B46">
      <w:pPr>
        <w:pStyle w:val="TH"/>
        <w:rPr>
          <w:ins w:id="938" w:author="杨谦10115881" w:date="2020-04-26T15:45:00Z"/>
        </w:rPr>
      </w:pPr>
      <w:ins w:id="939" w:author="杨谦10115881" w:date="2020-04-26T15:45:00Z">
        <w:r w:rsidRPr="00BE78B0">
          <w:lastRenderedPageBreak/>
          <w:t xml:space="preserve">Table </w:t>
        </w:r>
        <w:r>
          <w:t>8.2.</w:t>
        </w:r>
      </w:ins>
      <w:ins w:id="940" w:author="杨谦10115881" w:date="2020-04-26T15:47:00Z">
        <w:r>
          <w:t>3</w:t>
        </w:r>
      </w:ins>
      <w:ins w:id="941" w:author="杨谦10115881" w:date="2020-04-26T15:45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94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43" w:author="杨谦10115881" w:date="2020-01-20T18:31:00Z"/>
              </w:rPr>
            </w:pPr>
            <w:ins w:id="944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45" w:author="杨谦10115881" w:date="2020-01-20T18:31:00Z"/>
              </w:rPr>
            </w:pPr>
            <w:ins w:id="946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47" w:author="杨谦10115881" w:date="2020-01-20T18:31:00Z"/>
              </w:rPr>
            </w:pPr>
            <w:ins w:id="948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949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950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951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952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953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95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55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56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957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958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959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96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61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962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963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964" w:author="杨谦10115881" w:date="2020-01-20T18:31:00Z"/>
                <w:rFonts w:ascii="Arial" w:hAnsi="Arial"/>
                <w:sz w:val="18"/>
                <w:lang w:val="fr-FR"/>
              </w:rPr>
            </w:pPr>
            <w:ins w:id="965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966" w:author="杨谦10115881" w:date="2020-01-20T18:31:00Z"/>
                <w:rFonts w:ascii="Arial" w:hAnsi="Arial"/>
                <w:sz w:val="18"/>
                <w:lang w:val="fr-FR"/>
              </w:rPr>
            </w:pPr>
            <w:ins w:id="967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30076A" w:rsidTr="00231A76">
        <w:trPr>
          <w:trHeight w:val="101"/>
          <w:jc w:val="center"/>
          <w:ins w:id="968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969" w:author="杨谦10115881" w:date="2020-01-20T18:31:00Z"/>
              </w:rPr>
            </w:pPr>
            <w:ins w:id="970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971" w:author="杨谦10115881" w:date="2020-01-20T18:31:00Z"/>
              </w:rPr>
            </w:pPr>
            <w:ins w:id="972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973" w:author="杨谦10115881" w:date="2020-01-20T18:31:00Z"/>
                <w:lang w:val="fr-FR"/>
              </w:rPr>
            </w:pPr>
            <w:ins w:id="974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975" w:author="杨谦10115881" w:date="2020-05-13T10:29:00Z">
              <w:r>
                <w:rPr>
                  <w:lang w:val="fr-FR"/>
                </w:rPr>
                <w:t>2</w:t>
              </w:r>
            </w:ins>
            <w:ins w:id="976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977" w:author="杨谦10115881" w:date="2020-01-20T18:31:00Z"/>
                <w:rFonts w:ascii="Arial" w:hAnsi="Arial" w:cs="Arial"/>
                <w:sz w:val="18"/>
                <w:szCs w:val="18"/>
              </w:rPr>
            </w:pPr>
            <w:ins w:id="978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97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980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981" w:author="杨谦10115881" w:date="2020-01-20T18:31:00Z"/>
                <w:rFonts w:ascii="Arial" w:hAnsi="Arial" w:cs="Arial"/>
                <w:sz w:val="18"/>
                <w:szCs w:val="18"/>
              </w:rPr>
            </w:pPr>
            <w:ins w:id="982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98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984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98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98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98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988" w:author="杨谦10115881" w:date="2020-01-20T18:31:00Z"/>
                <w:lang w:val="fr-FR"/>
              </w:rPr>
            </w:pPr>
            <w:ins w:id="989" w:author="杨谦10115881" w:date="2020-05-13T10:30:00Z">
              <w:r>
                <w:rPr>
                  <w:lang w:val="fr-FR"/>
                </w:rPr>
                <w:t>3</w:t>
              </w:r>
            </w:ins>
            <w:ins w:id="990" w:author="杨谦10115881" w:date="2020-05-13T10:29:00Z">
              <w:r>
                <w:rPr>
                  <w:lang w:val="fr-FR"/>
                </w:rPr>
                <w:t>00</w:t>
              </w:r>
            </w:ins>
            <w:ins w:id="991" w:author="杨谦10115881" w:date="2020-05-13T10:30:00Z">
              <w:r>
                <w:rPr>
                  <w:lang w:val="fr-FR"/>
                </w:rPr>
                <w:t>,</w:t>
              </w:r>
            </w:ins>
            <w:ins w:id="992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993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994" w:author="杨谦10115881" w:date="2020-01-20T18:31:00Z"/>
                <w:rFonts w:ascii="Arial" w:hAnsi="Arial" w:cs="Arial"/>
                <w:sz w:val="18"/>
                <w:szCs w:val="18"/>
              </w:rPr>
            </w:pPr>
            <w:ins w:id="995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99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99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998" w:author="杨谦10115881" w:date="2020-01-20T18:31:00Z"/>
                <w:rFonts w:ascii="Arial" w:hAnsi="Arial" w:cs="Arial"/>
                <w:sz w:val="18"/>
                <w:szCs w:val="18"/>
              </w:rPr>
            </w:pPr>
            <w:ins w:id="99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0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00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00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0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0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05" w:author="杨谦10115881" w:date="2020-01-20T18:31:00Z"/>
                <w:lang w:val="fr-FR"/>
              </w:rPr>
            </w:pPr>
            <w:ins w:id="1006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07" w:author="杨谦10115881" w:date="2020-01-20T18:31:00Z"/>
                <w:rFonts w:ascii="Arial" w:hAnsi="Arial" w:cs="Arial"/>
                <w:sz w:val="18"/>
                <w:szCs w:val="18"/>
              </w:rPr>
            </w:pPr>
            <w:ins w:id="100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0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1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11" w:author="杨谦10115881" w:date="2020-01-20T18:31:00Z"/>
                <w:rFonts w:ascii="Arial" w:hAnsi="Arial" w:cs="Arial"/>
                <w:sz w:val="18"/>
                <w:szCs w:val="18"/>
              </w:rPr>
            </w:pPr>
            <w:ins w:id="101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1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1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01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016" w:author="杨谦10115881" w:date="2020-01-20T18:31:00Z"/>
              </w:rPr>
            </w:pPr>
            <w:ins w:id="1017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018" w:author="杨谦10115881" w:date="2020-01-20T18:31:00Z"/>
              </w:rPr>
            </w:pPr>
            <w:ins w:id="1019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20" w:author="杨谦10115881" w:date="2020-01-20T18:31:00Z"/>
                <w:lang w:val="fr-FR"/>
              </w:rPr>
            </w:pPr>
            <w:ins w:id="102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022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23" w:author="杨谦10115881" w:date="2020-01-20T18:31:00Z"/>
                <w:rFonts w:ascii="Arial" w:hAnsi="Arial" w:cs="Arial"/>
                <w:sz w:val="18"/>
                <w:szCs w:val="18"/>
              </w:rPr>
            </w:pPr>
            <w:ins w:id="102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2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2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27" w:author="杨谦10115881" w:date="2020-01-20T18:31:00Z"/>
                <w:rFonts w:ascii="Arial" w:hAnsi="Arial" w:cs="Arial"/>
                <w:sz w:val="18"/>
                <w:szCs w:val="18"/>
              </w:rPr>
            </w:pPr>
            <w:ins w:id="102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2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03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03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3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3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34" w:author="杨谦10115881" w:date="2020-01-20T18:31:00Z"/>
                <w:lang w:val="fr-FR"/>
              </w:rPr>
            </w:pPr>
            <w:ins w:id="1035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36" w:author="杨谦10115881" w:date="2020-01-20T18:31:00Z"/>
                <w:rFonts w:ascii="Arial" w:hAnsi="Arial" w:cs="Arial"/>
                <w:sz w:val="18"/>
                <w:szCs w:val="18"/>
              </w:rPr>
            </w:pPr>
            <w:ins w:id="103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3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3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40" w:author="杨谦10115881" w:date="2020-01-20T18:31:00Z"/>
                <w:rFonts w:ascii="Arial" w:hAnsi="Arial" w:cs="Arial"/>
                <w:sz w:val="18"/>
                <w:szCs w:val="18"/>
              </w:rPr>
            </w:pPr>
            <w:ins w:id="104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4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4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044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45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46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47" w:author="杨谦10115881" w:date="2020-01-20T18:31:00Z"/>
                <w:lang w:val="fr-FR"/>
              </w:rPr>
            </w:pPr>
            <w:ins w:id="1048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49" w:author="杨谦10115881" w:date="2020-01-20T18:31:00Z"/>
                <w:rFonts w:ascii="Arial" w:hAnsi="Arial" w:cs="Arial"/>
                <w:sz w:val="18"/>
                <w:szCs w:val="18"/>
              </w:rPr>
            </w:pPr>
            <w:ins w:id="105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5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05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53" w:author="杨谦10115881" w:date="2020-01-20T18:31:00Z"/>
                <w:rFonts w:ascii="Arial" w:hAnsi="Arial" w:cs="Arial"/>
                <w:sz w:val="18"/>
                <w:szCs w:val="18"/>
              </w:rPr>
            </w:pPr>
            <w:ins w:id="105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5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05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057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058" w:author="杨谦10115881" w:date="2020-01-20T18:31:00Z"/>
              </w:rPr>
            </w:pPr>
            <w:ins w:id="1059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060" w:author="杨谦10115881" w:date="2020-01-20T18:31:00Z"/>
              </w:rPr>
            </w:pPr>
            <w:ins w:id="1061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62" w:author="杨谦10115881" w:date="2020-01-20T18:31:00Z"/>
                <w:lang w:val="fr-FR"/>
              </w:rPr>
            </w:pPr>
            <w:ins w:id="1063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064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65" w:author="杨谦10115881" w:date="2020-01-20T18:31:00Z"/>
                <w:rFonts w:ascii="Arial" w:hAnsi="Arial" w:cs="Arial"/>
                <w:sz w:val="18"/>
                <w:szCs w:val="18"/>
              </w:rPr>
            </w:pPr>
            <w:ins w:id="106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6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06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69" w:author="杨谦10115881" w:date="2020-01-20T18:31:00Z"/>
                <w:rFonts w:ascii="Arial" w:hAnsi="Arial" w:cs="Arial"/>
                <w:sz w:val="18"/>
                <w:szCs w:val="18"/>
              </w:rPr>
            </w:pPr>
            <w:ins w:id="107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7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07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07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7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7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76" w:author="杨谦10115881" w:date="2020-01-20T18:31:00Z"/>
                <w:lang w:val="fr-FR"/>
              </w:rPr>
            </w:pPr>
            <w:ins w:id="1077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78" w:author="杨谦10115881" w:date="2020-01-20T18:31:00Z"/>
                <w:rFonts w:ascii="Arial" w:hAnsi="Arial" w:cs="Arial"/>
                <w:sz w:val="18"/>
                <w:szCs w:val="18"/>
              </w:rPr>
            </w:pPr>
            <w:ins w:id="107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8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08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82" w:author="杨谦10115881" w:date="2020-01-20T18:31:00Z"/>
                <w:rFonts w:ascii="Arial" w:hAnsi="Arial" w:cs="Arial"/>
                <w:sz w:val="18"/>
                <w:szCs w:val="18"/>
              </w:rPr>
            </w:pPr>
            <w:ins w:id="108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8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08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086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87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088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089" w:author="杨谦10115881" w:date="2020-01-20T18:31:00Z"/>
                <w:lang w:val="fr-FR"/>
              </w:rPr>
            </w:pPr>
            <w:ins w:id="1090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91" w:author="杨谦10115881" w:date="2020-01-20T18:31:00Z"/>
                <w:rFonts w:ascii="Arial" w:hAnsi="Arial" w:cs="Arial"/>
                <w:sz w:val="18"/>
                <w:szCs w:val="18"/>
              </w:rPr>
            </w:pPr>
            <w:ins w:id="109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9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09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095" w:author="杨谦10115881" w:date="2020-01-20T18:31:00Z"/>
                <w:rFonts w:ascii="Arial" w:hAnsi="Arial" w:cs="Arial"/>
                <w:sz w:val="18"/>
                <w:szCs w:val="18"/>
              </w:rPr>
            </w:pPr>
            <w:ins w:id="109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09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109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09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100" w:author="杨谦10115881" w:date="2020-01-20T18:31:00Z"/>
              </w:rPr>
            </w:pPr>
            <w:ins w:id="1101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102" w:author="杨谦10115881" w:date="2020-01-20T18:31:00Z"/>
              </w:rPr>
            </w:pPr>
            <w:ins w:id="1103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104" w:author="杨谦10115881" w:date="2020-01-20T18:31:00Z"/>
                <w:lang w:val="fr-FR"/>
              </w:rPr>
            </w:pPr>
            <w:ins w:id="110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106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07" w:author="杨谦10115881" w:date="2020-01-20T18:31:00Z"/>
                <w:rFonts w:ascii="Arial" w:hAnsi="Arial" w:cs="Arial"/>
                <w:sz w:val="18"/>
                <w:szCs w:val="18"/>
              </w:rPr>
            </w:pPr>
            <w:ins w:id="110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0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11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11" w:author="杨谦10115881" w:date="2020-01-20T18:31:00Z"/>
                <w:rFonts w:ascii="Arial" w:hAnsi="Arial" w:cs="Arial"/>
                <w:sz w:val="18"/>
                <w:szCs w:val="18"/>
              </w:rPr>
            </w:pPr>
            <w:ins w:id="111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1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11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11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11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11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118" w:author="杨谦10115881" w:date="2020-01-20T18:31:00Z"/>
                <w:lang w:val="fr-FR"/>
              </w:rPr>
            </w:pPr>
            <w:ins w:id="1119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20" w:author="杨谦10115881" w:date="2020-01-20T18:31:00Z"/>
                <w:rFonts w:ascii="Arial" w:hAnsi="Arial" w:cs="Arial"/>
                <w:sz w:val="18"/>
                <w:szCs w:val="18"/>
              </w:rPr>
            </w:pPr>
            <w:ins w:id="112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2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112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24" w:author="杨谦10115881" w:date="2020-01-20T18:31:00Z"/>
                <w:rFonts w:ascii="Arial" w:hAnsi="Arial" w:cs="Arial"/>
                <w:sz w:val="18"/>
                <w:szCs w:val="18"/>
              </w:rPr>
            </w:pPr>
            <w:ins w:id="112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2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12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12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12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13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131" w:author="杨谦10115881" w:date="2020-01-20T18:31:00Z"/>
                <w:lang w:val="fr-FR"/>
              </w:rPr>
            </w:pPr>
            <w:ins w:id="1132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33" w:author="杨谦10115881" w:date="2020-01-20T18:31:00Z"/>
                <w:rFonts w:ascii="Arial" w:hAnsi="Arial" w:cs="Arial"/>
                <w:sz w:val="18"/>
                <w:szCs w:val="18"/>
              </w:rPr>
            </w:pPr>
            <w:ins w:id="113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3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113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137" w:author="杨谦10115881" w:date="2020-01-20T18:31:00Z"/>
                <w:rFonts w:ascii="Arial" w:hAnsi="Arial" w:cs="Arial"/>
                <w:sz w:val="18"/>
                <w:szCs w:val="18"/>
              </w:rPr>
            </w:pPr>
            <w:ins w:id="113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13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114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141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1142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1143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Default="0030076A" w:rsidP="00505B46">
      <w:pPr>
        <w:rPr>
          <w:ins w:id="1144" w:author="杨谦10115881" w:date="2020-04-26T15:45:00Z"/>
        </w:rPr>
      </w:pPr>
    </w:p>
    <w:p w:rsidR="00505B46" w:rsidRPr="00BE78B0" w:rsidRDefault="00505B46" w:rsidP="00505B46">
      <w:pPr>
        <w:pStyle w:val="TH"/>
        <w:rPr>
          <w:ins w:id="1145" w:author="杨谦10115881" w:date="2020-04-26T15:45:00Z"/>
        </w:rPr>
      </w:pPr>
      <w:ins w:id="1146" w:author="杨谦10115881" w:date="2020-04-26T15:45:00Z">
        <w:r w:rsidRPr="00BE78B0">
          <w:t xml:space="preserve">Table </w:t>
        </w:r>
        <w:r>
          <w:t>8.2.</w:t>
        </w:r>
      </w:ins>
      <w:ins w:id="1147" w:author="杨谦10115881" w:date="2020-04-26T15:47:00Z">
        <w:r>
          <w:t>3</w:t>
        </w:r>
      </w:ins>
      <w:ins w:id="1148" w:author="杨谦10115881" w:date="2020-04-26T15:45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C21F00" w:rsidTr="00231A76">
        <w:trPr>
          <w:trHeight w:val="151"/>
          <w:jc w:val="center"/>
          <w:ins w:id="1149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50" w:author="杨谦10115881" w:date="2020-04-26T15:04:00Z"/>
              </w:rPr>
            </w:pPr>
            <w:ins w:id="1151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7" name="图片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52" w:author="杨谦10115881" w:date="2020-04-26T15:04:00Z"/>
              </w:rPr>
            </w:pPr>
            <w:ins w:id="1153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54" w:author="杨谦10115881" w:date="2020-04-26T15:04:00Z"/>
              </w:rPr>
            </w:pPr>
            <w:ins w:id="1155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156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157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158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159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1160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C21F00" w:rsidTr="00231A76">
        <w:trPr>
          <w:trHeight w:val="150"/>
          <w:jc w:val="center"/>
          <w:ins w:id="1161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62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63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164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165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166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C21F00" w:rsidTr="00231A76">
        <w:trPr>
          <w:trHeight w:val="150"/>
          <w:jc w:val="center"/>
          <w:ins w:id="1167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68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00" w:rsidRPr="00DD3199" w:rsidRDefault="00C21F00" w:rsidP="00231A76">
            <w:pPr>
              <w:keepNext/>
              <w:keepLines/>
              <w:spacing w:after="0"/>
              <w:jc w:val="center"/>
              <w:rPr>
                <w:ins w:id="1169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keepNext/>
              <w:keepLines/>
              <w:spacing w:after="0"/>
              <w:jc w:val="center"/>
              <w:rPr>
                <w:ins w:id="1170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1171" w:author="杨谦10115881" w:date="2020-04-26T15:04:00Z"/>
                <w:rFonts w:ascii="Arial" w:hAnsi="Arial"/>
                <w:sz w:val="18"/>
                <w:lang w:val="fr-FR"/>
              </w:rPr>
            </w:pPr>
            <w:ins w:id="1172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F00" w:rsidRPr="00FC2972" w:rsidRDefault="00C21F00" w:rsidP="00231A76">
            <w:pPr>
              <w:keepNext/>
              <w:keepLines/>
              <w:spacing w:after="0"/>
              <w:jc w:val="center"/>
              <w:rPr>
                <w:ins w:id="1173" w:author="杨谦10115881" w:date="2020-04-26T15:04:00Z"/>
                <w:rFonts w:ascii="Arial" w:hAnsi="Arial"/>
                <w:sz w:val="18"/>
                <w:lang w:val="fr-FR"/>
              </w:rPr>
            </w:pPr>
            <w:ins w:id="1174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1175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C21F00" w:rsidTr="00231A76">
        <w:trPr>
          <w:trHeight w:val="101"/>
          <w:jc w:val="center"/>
          <w:ins w:id="1176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177" w:author="杨谦10115881" w:date="2020-04-26T15:04:00Z"/>
              </w:rPr>
            </w:pPr>
            <w:ins w:id="1178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179" w:author="杨谦10115881" w:date="2020-04-26T15:04:00Z"/>
              </w:rPr>
            </w:pPr>
            <w:ins w:id="1180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181" w:author="杨谦10115881" w:date="2020-04-26T15:04:00Z"/>
                <w:lang w:val="fr-FR"/>
              </w:rPr>
            </w:pPr>
            <w:ins w:id="1182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183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184" w:author="杨谦10115881" w:date="2020-04-26T15:04:00Z"/>
                <w:rFonts w:ascii="Arial" w:hAnsi="Arial" w:cs="Arial"/>
                <w:sz w:val="18"/>
                <w:szCs w:val="18"/>
              </w:rPr>
            </w:pPr>
            <w:ins w:id="1185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186" w:author="杨谦10115881" w:date="2020-04-26T15:04:00Z"/>
                <w:rFonts w:ascii="Arial" w:hAnsi="Arial" w:cs="Arial"/>
                <w:sz w:val="18"/>
                <w:szCs w:val="18"/>
              </w:rPr>
            </w:pPr>
            <w:ins w:id="1187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1188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189" w:author="杨谦10115881" w:date="2020-04-26T15:04:00Z"/>
              </w:rPr>
            </w:pPr>
            <w:ins w:id="1190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191" w:author="杨谦10115881" w:date="2020-04-26T15:04:00Z"/>
              </w:rPr>
            </w:pPr>
            <w:ins w:id="1192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193" w:author="杨谦10115881" w:date="2020-04-26T15:04:00Z"/>
                <w:lang w:val="fr-FR"/>
              </w:rPr>
            </w:pPr>
            <w:ins w:id="1194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195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196" w:author="杨谦10115881" w:date="2020-04-26T15:04:00Z"/>
                <w:rFonts w:ascii="Arial" w:hAnsi="Arial" w:cs="Arial"/>
                <w:sz w:val="18"/>
                <w:szCs w:val="18"/>
              </w:rPr>
            </w:pPr>
            <w:ins w:id="1197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198" w:author="杨谦10115881" w:date="2020-04-26T15:04:00Z"/>
                <w:rFonts w:ascii="Arial" w:hAnsi="Arial" w:cs="Arial"/>
                <w:sz w:val="18"/>
                <w:szCs w:val="18"/>
              </w:rPr>
            </w:pPr>
            <w:ins w:id="1199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C21F00" w:rsidTr="00231A76">
        <w:trPr>
          <w:trHeight w:val="101"/>
          <w:jc w:val="center"/>
          <w:ins w:id="1200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201" w:author="杨谦10115881" w:date="2020-04-26T15:04:00Z"/>
              </w:rPr>
            </w:pPr>
            <w:ins w:id="1202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203" w:author="杨谦10115881" w:date="2020-04-26T15:04:00Z"/>
              </w:rPr>
            </w:pPr>
            <w:ins w:id="1204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205" w:author="杨谦10115881" w:date="2020-04-26T15:04:00Z"/>
                <w:lang w:val="fr-FR"/>
              </w:rPr>
            </w:pPr>
            <w:ins w:id="1206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207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208" w:author="杨谦10115881" w:date="2020-04-26T15:04:00Z"/>
                <w:rFonts w:ascii="Arial" w:hAnsi="Arial" w:cs="Arial"/>
                <w:sz w:val="18"/>
                <w:szCs w:val="18"/>
              </w:rPr>
            </w:pPr>
            <w:ins w:id="1209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210" w:author="杨谦10115881" w:date="2020-04-26T15:04:00Z"/>
                <w:rFonts w:ascii="Arial" w:hAnsi="Arial" w:cs="Arial"/>
                <w:sz w:val="18"/>
                <w:szCs w:val="18"/>
              </w:rPr>
            </w:pPr>
            <w:ins w:id="1211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C21F00" w:rsidTr="00231A76">
        <w:trPr>
          <w:trHeight w:val="101"/>
          <w:jc w:val="center"/>
          <w:ins w:id="1212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213" w:author="杨谦10115881" w:date="2020-04-26T15:04:00Z"/>
              </w:rPr>
            </w:pPr>
            <w:ins w:id="1214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F00" w:rsidRPr="00DD3199" w:rsidRDefault="00C21F00" w:rsidP="00231A76">
            <w:pPr>
              <w:pStyle w:val="TAC"/>
              <w:rPr>
                <w:ins w:id="1215" w:author="杨谦10115881" w:date="2020-04-26T15:04:00Z"/>
              </w:rPr>
            </w:pPr>
            <w:ins w:id="1216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C21F00" w:rsidRDefault="00C21F00" w:rsidP="00231A76">
            <w:pPr>
              <w:pStyle w:val="TAC"/>
              <w:rPr>
                <w:ins w:id="1217" w:author="杨谦10115881" w:date="2020-04-26T15:04:00Z"/>
                <w:lang w:val="fr-FR"/>
              </w:rPr>
            </w:pPr>
            <w:ins w:id="121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219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220" w:author="杨谦10115881" w:date="2020-04-26T15:04:00Z"/>
                <w:rFonts w:ascii="Arial" w:hAnsi="Arial" w:cs="Arial"/>
                <w:sz w:val="18"/>
                <w:szCs w:val="18"/>
              </w:rPr>
            </w:pPr>
            <w:ins w:id="1221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F00" w:rsidRPr="00FC2972" w:rsidRDefault="00C21F00" w:rsidP="00231A76">
            <w:pPr>
              <w:pStyle w:val="af3"/>
              <w:spacing w:before="0" w:beforeAutospacing="0" w:after="0" w:afterAutospacing="0"/>
              <w:jc w:val="center"/>
              <w:rPr>
                <w:ins w:id="1222" w:author="杨谦10115881" w:date="2020-04-26T15:04:00Z"/>
                <w:rFonts w:ascii="Arial" w:hAnsi="Arial" w:cs="Arial"/>
                <w:sz w:val="18"/>
                <w:szCs w:val="18"/>
              </w:rPr>
            </w:pPr>
            <w:ins w:id="1223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C21F00" w:rsidRDefault="00C21F00" w:rsidP="00505B46">
      <w:pPr>
        <w:rPr>
          <w:ins w:id="1224" w:author="杨谦10115881" w:date="2020-04-26T15:45:00Z"/>
        </w:rPr>
      </w:pPr>
    </w:p>
    <w:p w:rsidR="00C21F00" w:rsidRDefault="00C21F00" w:rsidP="00C21F00">
      <w:pPr>
        <w:rPr>
          <w:ins w:id="1225" w:author="杨谦10115881" w:date="2020-04-26T15:31:00Z"/>
          <w:lang w:eastAsia="zh-CN"/>
        </w:rPr>
      </w:pPr>
      <w:ins w:id="1226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1227" w:author="杨谦10115881" w:date="2020-04-26T15:36:00Z">
        <w:r>
          <w:rPr>
            <w:lang w:eastAsia="zh-CN"/>
          </w:rPr>
          <w:t>i</w:t>
        </w:r>
      </w:ins>
      <w:ins w:id="1228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1229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230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1231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1232" w:author="杨谦10115881" w:date="2020-05-13T10:45:00Z">
        <w:r w:rsidRPr="00165E46">
          <w:rPr>
            <w:lang w:val="fr-FR"/>
          </w:rPr>
          <w:t xml:space="preserve">≤ </w:t>
        </w:r>
      </w:ins>
      <w:ins w:id="1233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1234" w:author="杨谦10115881" w:date="2020-04-26T15:30:00Z">
        <w:r>
          <w:rPr>
            <w:lang w:eastAsia="zh-CN"/>
          </w:rPr>
          <w:t>shall</w:t>
        </w:r>
      </w:ins>
      <w:ins w:id="1235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1236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1237" w:author="杨谦10115881" w:date="2020-04-26T15:36:00Z">
        <w:r>
          <w:rPr>
            <w:lang w:eastAsia="zh-CN"/>
          </w:rPr>
          <w:t>i</w:t>
        </w:r>
      </w:ins>
      <w:ins w:id="1238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1239" w:author="杨谦10115881" w:date="2020-04-26T15:30:00Z">
        <w:r>
          <w:rPr>
            <w:lang w:eastAsia="zh-CN"/>
          </w:rPr>
          <w:t xml:space="preserve">between FR1 and </w:t>
        </w:r>
      </w:ins>
      <w:ins w:id="1240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1241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242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1243" w:author="杨谦10115881" w:date="2020-04-26T15:31:00Z">
        <w:r>
          <w:rPr>
            <w:lang w:eastAsia="zh-CN"/>
          </w:rPr>
          <w:t xml:space="preserve">shall </w:t>
        </w:r>
      </w:ins>
      <w:ins w:id="1244" w:author="杨谦10115881" w:date="2020-04-26T15:28:00Z">
        <w:r>
          <w:rPr>
            <w:rFonts w:hint="eastAsia"/>
            <w:lang w:eastAsia="zh-CN"/>
          </w:rPr>
          <w:t>apply</w:t>
        </w:r>
      </w:ins>
      <w:ins w:id="1245" w:author="杨谦10115881" w:date="2020-04-26T15:31:00Z">
        <w:r>
          <w:rPr>
            <w:lang w:eastAsia="zh-CN"/>
          </w:rPr>
          <w:t>.</w:t>
        </w:r>
      </w:ins>
    </w:p>
    <w:p w:rsidR="00505B46" w:rsidRDefault="00505B46" w:rsidP="00505B46">
      <w:pPr>
        <w:rPr>
          <w:ins w:id="1246" w:author="杨谦10115881" w:date="2020-04-26T15:45:00Z"/>
        </w:rPr>
      </w:pPr>
      <w:ins w:id="1247" w:author="杨谦10115881" w:date="2020-04-26T15:45:00Z">
        <w:r>
          <w:rPr>
            <w:lang w:eastAsia="zh-CN"/>
          </w:rPr>
          <w:t xml:space="preserve">Editor’s note: Interruptions for </w:t>
        </w:r>
        <w:proofErr w:type="spellStart"/>
        <w:r>
          <w:rPr>
            <w:lang w:eastAsia="zh-CN"/>
          </w:rPr>
          <w:t>iner</w:t>
        </w:r>
        <w:proofErr w:type="spellEnd"/>
        <w:r>
          <w:rPr>
            <w:lang w:eastAsia="zh-CN"/>
          </w:rPr>
          <w:t>-band SRS carrier switching in FR2 are waiting for RF room conclusion.</w:t>
        </w:r>
        <w:r>
          <w:t xml:space="preserve"> </w:t>
        </w:r>
      </w:ins>
    </w:p>
    <w:p w:rsidR="00E22748" w:rsidRPr="00E22748" w:rsidRDefault="00E22748" w:rsidP="00C54A45">
      <w:pPr>
        <w:rPr>
          <w:ins w:id="1248" w:author="杨谦10115881" w:date="2019-11-08T21:20:00Z"/>
          <w:lang w:eastAsia="zh-CN"/>
        </w:rPr>
      </w:pPr>
    </w:p>
    <w:p w:rsidR="00C54A45" w:rsidRPr="00F16BF3" w:rsidRDefault="00C54A45" w:rsidP="00F16BF3">
      <w:pPr>
        <w:pStyle w:val="5"/>
        <w:rPr>
          <w:ins w:id="1249" w:author="杨谦10115881" w:date="2019-11-08T21:20:00Z"/>
        </w:rPr>
      </w:pPr>
      <w:ins w:id="1250" w:author="杨谦10115881" w:date="2019-11-08T21:20:00Z">
        <w:r w:rsidRPr="00F16BF3">
          <w:t>8.2.</w:t>
        </w:r>
      </w:ins>
      <w:ins w:id="1251" w:author="杨谦10115881" w:date="2019-11-08T21:21:00Z">
        <w:r w:rsidRPr="00F16BF3">
          <w:t>3</w:t>
        </w:r>
      </w:ins>
      <w:ins w:id="1252" w:author="杨谦10115881" w:date="2019-11-08T21:20:00Z">
        <w:r w:rsidRPr="00F16BF3">
          <w:t>.2</w:t>
        </w:r>
        <w:proofErr w:type="gramStart"/>
        <w:r w:rsidRPr="00F16BF3">
          <w:t>.Y</w:t>
        </w:r>
        <w:proofErr w:type="gramEnd"/>
        <w:r w:rsidRPr="00F16BF3">
          <w:tab/>
          <w:t xml:space="preserve"> Interruptions at </w:t>
        </w:r>
      </w:ins>
      <w:ins w:id="1253" w:author="杨谦10115881" w:date="2020-01-20T18:57:00Z">
        <w:r w:rsidR="007D480F" w:rsidRPr="00F16BF3">
          <w:t>E-UTRA</w:t>
        </w:r>
      </w:ins>
      <w:ins w:id="1254" w:author="杨谦10115881" w:date="2019-11-08T21:20:00Z">
        <w:r w:rsidRPr="00F16BF3">
          <w:t xml:space="preserve"> SRS carrier based switching</w:t>
        </w:r>
      </w:ins>
    </w:p>
    <w:p w:rsidR="007D480F" w:rsidRPr="00241959" w:rsidRDefault="007D480F" w:rsidP="007D480F">
      <w:pPr>
        <w:rPr>
          <w:ins w:id="1255" w:author="杨谦10115881" w:date="2020-01-20T19:03:00Z"/>
        </w:rPr>
      </w:pPr>
      <w:ins w:id="1256" w:author="杨谦10115881" w:date="2020-01-20T19:03:00Z">
        <w:r w:rsidRPr="00241959">
          <w:t xml:space="preserve">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is a TDD </w:t>
        </w:r>
        <w:r>
          <w:t xml:space="preserve">carrier </w:t>
        </w:r>
        <w:r w:rsidRPr="00241959">
          <w:t>without PU</w:t>
        </w:r>
        <w:r>
          <w:t>CC</w:t>
        </w:r>
        <w:r w:rsidRPr="00241959">
          <w:t>H/PUSCH configured. When a UE needs to trans</w:t>
        </w:r>
        <w:r>
          <w:t>mit periodic or aperiodic SRS [23</w:t>
        </w:r>
        <w:r w:rsidRPr="00241959">
          <w:t xml:space="preserve">] and/or non-contention based PRACH on a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, the UE can perform carrier based switching to one or more PUSCH-less </w:t>
        </w:r>
        <w:r>
          <w:t xml:space="preserve">carrier of </w:t>
        </w:r>
        <w:proofErr w:type="spellStart"/>
        <w:r>
          <w:t>SCell</w:t>
        </w:r>
        <w:r w:rsidRPr="00241959">
          <w:t>s</w:t>
        </w:r>
        <w:proofErr w:type="spellEnd"/>
        <w:r w:rsidRPr="00241959">
          <w:t xml:space="preserve"> from a </w:t>
        </w:r>
        <w:r>
          <w:t>carrier</w:t>
        </w:r>
        <w:r w:rsidRPr="00241959">
          <w:t xml:space="preserve"> with PUSCH or from another PUSCH-less </w:t>
        </w:r>
        <w:r>
          <w:t xml:space="preserve">carrier of </w:t>
        </w:r>
        <w:proofErr w:type="spellStart"/>
        <w:r>
          <w:t>SCell</w:t>
        </w:r>
        <w:proofErr w:type="spellEnd"/>
        <w:r w:rsidRPr="00241959">
          <w:t xml:space="preserve"> prior to transmitting SRS and/or PRACH, provided that:</w:t>
        </w:r>
      </w:ins>
    </w:p>
    <w:p w:rsidR="007D480F" w:rsidRPr="00241959" w:rsidRDefault="007D480F" w:rsidP="007D480F">
      <w:pPr>
        <w:pStyle w:val="B1"/>
        <w:rPr>
          <w:ins w:id="1257" w:author="杨谦10115881" w:date="2020-01-20T19:03:00Z"/>
          <w:lang w:eastAsia="zh-CN"/>
        </w:rPr>
      </w:pPr>
      <w:ins w:id="1258" w:author="杨谦10115881" w:date="2020-01-20T19:03:00Z">
        <w:r w:rsidRPr="00241959">
          <w:rPr>
            <w:rFonts w:hint="eastAsia"/>
            <w:lang w:eastAsia="zh-CN"/>
          </w:rPr>
          <w:t>-</w:t>
        </w:r>
        <w:r w:rsidRPr="00241959">
          <w:rPr>
            <w:lang w:eastAsia="zh-CN"/>
          </w:rPr>
          <w:tab/>
          <w:t>s</w:t>
        </w:r>
        <w:r w:rsidRPr="00241959">
          <w:rPr>
            <w:rFonts w:hint="eastAsia"/>
            <w:lang w:eastAsia="zh-CN"/>
          </w:rPr>
          <w:t xml:space="preserve">witching is from a configured </w:t>
        </w:r>
        <w:r>
          <w:rPr>
            <w:rFonts w:hint="eastAsia"/>
            <w:lang w:eastAsia="zh-CN"/>
          </w:rPr>
          <w:t>carrier</w:t>
        </w:r>
        <w:r w:rsidRPr="00241959">
          <w:rPr>
            <w:rFonts w:hint="eastAsia"/>
            <w:lang w:eastAsia="zh-CN"/>
          </w:rPr>
          <w:t xml:space="preserve"> to another activated TDD </w:t>
        </w:r>
        <w:r>
          <w:rPr>
            <w:rFonts w:hint="eastAsia"/>
            <w:lang w:eastAsia="zh-CN"/>
          </w:rPr>
          <w:t>carrier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259" w:author="杨谦10115881" w:date="2020-01-20T19:03:00Z"/>
        </w:rPr>
      </w:pPr>
      <w:ins w:id="1260" w:author="杨谦10115881" w:date="2020-01-20T19:03:00Z">
        <w:r w:rsidRPr="00241959">
          <w:t>-</w:t>
        </w:r>
        <w:r w:rsidRPr="00241959">
          <w:tab/>
          <w:t xml:space="preserve">the </w:t>
        </w:r>
        <w:r w:rsidRPr="00241959">
          <w:rPr>
            <w:lang w:eastAsia="zh-CN"/>
          </w:rPr>
          <w:t xml:space="preserve">PUSCH-less </w:t>
        </w:r>
        <w:r>
          <w:rPr>
            <w:lang w:eastAsia="zh-CN"/>
          </w:rPr>
          <w:t xml:space="preserve">carrier of </w:t>
        </w:r>
        <w:proofErr w:type="spellStart"/>
        <w:r>
          <w:rPr>
            <w:lang w:eastAsia="zh-CN"/>
          </w:rPr>
          <w:t>SCell</w:t>
        </w:r>
        <w:r w:rsidRPr="00241959">
          <w:rPr>
            <w:lang w:eastAsia="zh-CN"/>
          </w:rPr>
          <w:t>s</w:t>
        </w:r>
        <w:proofErr w:type="spellEnd"/>
        <w:r w:rsidRPr="00241959">
          <w:t xml:space="preserve"> to which SRS carrier </w:t>
        </w:r>
        <w:r>
          <w:t xml:space="preserve">based </w:t>
        </w:r>
        <w:r w:rsidRPr="00241959">
          <w:t>switching is performed is indicated by DCI SRS request field for aperiodic SRS transmission or configured via RRC [</w:t>
        </w:r>
        <w:r>
          <w:t>15</w:t>
        </w:r>
        <w:r w:rsidRPr="00241959">
          <w:t>] for periodic SRS transmission;</w:t>
        </w:r>
      </w:ins>
    </w:p>
    <w:p w:rsidR="007D480F" w:rsidRPr="00241959" w:rsidRDefault="007D480F" w:rsidP="007D480F">
      <w:pPr>
        <w:pStyle w:val="B1"/>
        <w:rPr>
          <w:ins w:id="1261" w:author="杨谦10115881" w:date="2020-01-20T19:03:00Z"/>
        </w:rPr>
      </w:pPr>
      <w:ins w:id="1262" w:author="杨谦10115881" w:date="2020-01-20T19:03:00Z">
        <w:r w:rsidRPr="00241959">
          <w:t>-</w:t>
        </w:r>
        <w:r w:rsidRPr="00241959">
          <w:tab/>
          <w:t xml:space="preserve">the serving cell, from which SRS carrier </w:t>
        </w:r>
        <w:r>
          <w:t xml:space="preserve">based </w:t>
        </w:r>
        <w:r w:rsidRPr="00241959">
          <w:t xml:space="preserve">switching is performed and whose UL transmission may therefore be interrupted, is indicated by </w:t>
        </w:r>
        <w:proofErr w:type="spellStart"/>
        <w:r w:rsidRPr="00241959">
          <w:rPr>
            <w:lang w:eastAsia="zh-CN"/>
          </w:rPr>
          <w:t>srs-SwitchFromServCellIndex</w:t>
        </w:r>
        <w:proofErr w:type="spellEnd"/>
        <w:r w:rsidRPr="00241959">
          <w:t xml:space="preserve"> [</w:t>
        </w:r>
        <w:r>
          <w:t>15</w:t>
        </w:r>
        <w:r w:rsidRPr="00241959">
          <w:t>];</w:t>
        </w:r>
      </w:ins>
    </w:p>
    <w:p w:rsidR="007D480F" w:rsidRPr="00241959" w:rsidRDefault="007D480F" w:rsidP="007D480F">
      <w:pPr>
        <w:pStyle w:val="B1"/>
        <w:rPr>
          <w:ins w:id="1263" w:author="杨谦10115881" w:date="2020-01-20T19:03:00Z"/>
          <w:lang w:eastAsia="zh-CN"/>
        </w:rPr>
      </w:pPr>
      <w:ins w:id="1264" w:author="杨谦10115881" w:date="2020-01-20T19:03:00Z">
        <w:r w:rsidRPr="00241959">
          <w:t>-</w:t>
        </w:r>
        <w:r w:rsidRPr="00241959">
          <w:tab/>
        </w:r>
        <w:r w:rsidRPr="00241959">
          <w:rPr>
            <w:rFonts w:hint="eastAsia"/>
          </w:rPr>
          <w:t xml:space="preserve"> </w:t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any other transmission with higher priority defined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265" w:author="杨谦10115881" w:date="2020-01-20T19:03:00Z"/>
          <w:lang w:eastAsia="zh-CN"/>
        </w:rPr>
      </w:pPr>
      <w:ins w:id="1266" w:author="杨谦10115881" w:date="2020-01-20T19:03:00Z">
        <w:r w:rsidRPr="00241959">
          <w:rPr>
            <w:rFonts w:hint="eastAsia"/>
          </w:rPr>
          <w:t>-</w:t>
        </w:r>
        <w:r w:rsidRPr="00241959">
          <w:tab/>
        </w:r>
        <w:proofErr w:type="gramStart"/>
        <w:r w:rsidRPr="00241959">
          <w:rPr>
            <w:rFonts w:hint="eastAsia"/>
          </w:rPr>
          <w:t>the</w:t>
        </w:r>
        <w:proofErr w:type="gramEnd"/>
        <w:r w:rsidRPr="00241959">
          <w:rPr>
            <w:rFonts w:hint="eastAsia"/>
          </w:rPr>
          <w:t xml:space="preserve"> SRS switching is not colliding with </w:t>
        </w:r>
        <w:r w:rsidRPr="00241959">
          <w:t xml:space="preserve">PDCCH in </w:t>
        </w:r>
        <w:proofErr w:type="spellStart"/>
        <w:r w:rsidRPr="00241959">
          <w:t>subframe</w:t>
        </w:r>
        <w:proofErr w:type="spellEnd"/>
        <w:r w:rsidRPr="00241959">
          <w:t xml:space="preserve"> 0 </w:t>
        </w:r>
        <w:r w:rsidRPr="00241959">
          <w:rPr>
            <w:rFonts w:hint="eastAsia"/>
            <w:lang w:eastAsia="zh-CN"/>
          </w:rPr>
          <w:t>and</w:t>
        </w:r>
        <w:r w:rsidRPr="00241959">
          <w:t xml:space="preserve"> 5 as specified</w:t>
        </w:r>
        <w:r w:rsidRPr="00241959">
          <w:rPr>
            <w:rFonts w:hint="eastAsia"/>
          </w:rPr>
          <w:t xml:space="preserve"> in </w:t>
        </w:r>
        <w:r>
          <w:t xml:space="preserve">TS36.213 </w:t>
        </w:r>
        <w:r w:rsidRPr="00241959">
          <w:rPr>
            <w:rFonts w:hint="eastAsia"/>
          </w:rPr>
          <w:t>[</w:t>
        </w:r>
        <w:r>
          <w:t>TBD</w:t>
        </w:r>
        <w:r w:rsidRPr="00241959">
          <w:rPr>
            <w:rFonts w:hint="eastAsia"/>
          </w:rPr>
          <w:t>]</w:t>
        </w:r>
        <w:r w:rsidRPr="00241959">
          <w:t>;</w:t>
        </w:r>
      </w:ins>
    </w:p>
    <w:p w:rsidR="007D480F" w:rsidRPr="00241959" w:rsidRDefault="007D480F" w:rsidP="007D480F">
      <w:pPr>
        <w:pStyle w:val="B1"/>
        <w:rPr>
          <w:ins w:id="1267" w:author="杨谦10115881" w:date="2020-01-20T19:03:00Z"/>
        </w:rPr>
      </w:pPr>
      <w:ins w:id="1268" w:author="杨谦10115881" w:date="2020-01-20T19:03:00Z">
        <w:r w:rsidRPr="00241959">
          <w:t>-</w:t>
        </w:r>
        <w:r w:rsidRPr="00241959">
          <w:tab/>
          <w:t xml:space="preserve">for UE, which does not support simultaneous reception and transmission for inter-band TDD CA specified in TS 36.331 [2], and is compliant to the requirements for inter-band CA with uplink in one E-UTRA band and without </w:t>
        </w:r>
        <w:r w:rsidRPr="00241959">
          <w:lastRenderedPageBreak/>
          <w:t>simultaneous Rx/</w:t>
        </w:r>
        <w:proofErr w:type="spellStart"/>
        <w:r w:rsidRPr="00241959">
          <w:t>Tx</w:t>
        </w:r>
        <w:proofErr w:type="spellEnd"/>
        <w:r w:rsidRPr="00241959">
          <w:t xml:space="preserve"> specified in TS 36.101 [</w:t>
        </w:r>
        <w:r>
          <w:t>2</w:t>
        </w:r>
        <w:r w:rsidRPr="00241959">
          <w:t xml:space="preserve">5], the SRS or RACH transmission are not simultaneously scheduled with DL </w:t>
        </w:r>
        <w:proofErr w:type="spellStart"/>
        <w:r w:rsidRPr="00241959">
          <w:t>subframe</w:t>
        </w:r>
        <w:proofErr w:type="spellEnd"/>
        <w:r w:rsidRPr="00241959">
          <w:t xml:space="preserve"> #0 or </w:t>
        </w:r>
        <w:r w:rsidRPr="00241959">
          <w:rPr>
            <w:rFonts w:hint="eastAsia"/>
            <w:lang w:eastAsia="zh-CN"/>
          </w:rPr>
          <w:t xml:space="preserve">DL </w:t>
        </w:r>
        <w:proofErr w:type="spellStart"/>
        <w:r w:rsidRPr="00241959">
          <w:t>subframe</w:t>
        </w:r>
        <w:proofErr w:type="spellEnd"/>
        <w:r w:rsidRPr="00241959">
          <w:t xml:space="preserve"> #5 on other </w:t>
        </w:r>
        <w:r>
          <w:t>carrier</w:t>
        </w:r>
        <w:r w:rsidRPr="00241959">
          <w:t>s.</w:t>
        </w:r>
      </w:ins>
    </w:p>
    <w:p w:rsidR="007D480F" w:rsidRPr="00241959" w:rsidRDefault="007D480F" w:rsidP="007D480F">
      <w:pPr>
        <w:rPr>
          <w:ins w:id="1269" w:author="杨谦10115881" w:date="2020-01-20T19:03:00Z"/>
        </w:rPr>
      </w:pPr>
      <w:ins w:id="1270" w:author="杨谦10115881" w:date="2020-01-20T19:03:00Z">
        <w:r w:rsidRPr="00241959">
          <w:t>The UE shall not perform SRS carrier based switching if the above conditions cannot be met.</w:t>
        </w:r>
      </w:ins>
    </w:p>
    <w:p w:rsidR="007D480F" w:rsidRDefault="007D480F" w:rsidP="007D480F">
      <w:pPr>
        <w:rPr>
          <w:ins w:id="1271" w:author="杨谦10115881" w:date="2020-01-20T19:03:00Z"/>
          <w:lang w:eastAsia="zh-CN"/>
        </w:rPr>
      </w:pPr>
      <w:ins w:id="1272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</w:ins>
      <w:ins w:id="1273" w:author="杨谦10115881" w:date="2020-05-13T11:12:00Z">
        <w:r w:rsidR="000C09AE">
          <w:t xml:space="preserve">if UE is not capable of Per-FR gap, or on active serving cell(s) in </w:t>
        </w:r>
      </w:ins>
      <w:ins w:id="1274" w:author="杨谦10115881" w:date="2020-05-13T11:24:00Z">
        <w:r w:rsidR="000C09AE">
          <w:t>M</w:t>
        </w:r>
      </w:ins>
      <w:ins w:id="1275" w:author="杨谦10115881" w:date="2020-05-13T11:12:00Z">
        <w:r w:rsidR="000C09AE">
          <w:t>CG in FR2 if UE is capable of Per-FR gap,</w:t>
        </w:r>
        <w:r w:rsidR="000C09AE" w:rsidRPr="00BE78B0">
          <w:t xml:space="preserve"> </w:t>
        </w:r>
      </w:ins>
      <w:ins w:id="1276" w:author="杨谦10115881" w:date="2020-01-20T18:50:00Z">
        <w:r w:rsidR="000C09AE">
          <w:t xml:space="preserve"> </w:t>
        </w:r>
      </w:ins>
      <w:ins w:id="1277" w:author="杨谦10115881" w:date="2020-01-20T19:03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1278" w:author="杨谦10115881" w:date="2020-01-20T19:03:00Z"/>
        </w:rPr>
      </w:pPr>
      <w:ins w:id="1279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280" w:author="杨谦10115881" w:date="2020-01-20T19:04:00Z">
        <w:r>
          <w:t>3</w:t>
        </w:r>
      </w:ins>
      <w:ins w:id="1281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>.</w:t>
        </w:r>
      </w:ins>
    </w:p>
    <w:p w:rsidR="007D480F" w:rsidRDefault="007D480F" w:rsidP="007D480F">
      <w:pPr>
        <w:rPr>
          <w:ins w:id="1282" w:author="杨谦10115881" w:date="2020-01-20T19:03:00Z"/>
          <w:lang w:eastAsia="zh-CN"/>
        </w:rPr>
      </w:pPr>
      <w:ins w:id="1283" w:author="杨谦10115881" w:date="2020-01-20T1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</w:t>
        </w:r>
        <w:r w:rsidRPr="00BE78B0">
          <w:t>on any activ</w:t>
        </w:r>
        <w:r>
          <w:t>e</w:t>
        </w:r>
        <w:r w:rsidRPr="00BE78B0">
          <w:t xml:space="preserve"> </w:t>
        </w:r>
        <w:r>
          <w:t xml:space="preserve">serving cell in MCG </w:t>
        </w:r>
      </w:ins>
      <w:ins w:id="1284" w:author="杨谦10115881" w:date="2020-05-13T11:24:00Z">
        <w:r w:rsidR="000C09AE">
          <w:t xml:space="preserve">if UE is not capable of Per-FR gap, or on active serving cell(s) in </w:t>
        </w:r>
      </w:ins>
      <w:ins w:id="1285" w:author="杨谦10115881" w:date="2020-05-13T11:25:00Z">
        <w:r w:rsidR="000C09AE">
          <w:t>M</w:t>
        </w:r>
      </w:ins>
      <w:ins w:id="1286" w:author="杨谦10115881" w:date="2020-05-13T11:24:00Z">
        <w:r w:rsidR="000C09AE">
          <w:t>CG in FR2 if UE is capable of Per-FR gap,</w:t>
        </w:r>
        <w:r w:rsidR="000C09AE" w:rsidRPr="00BE78B0">
          <w:t xml:space="preserve"> </w:t>
        </w:r>
        <w:r w:rsidR="000C09AE">
          <w:t xml:space="preserve"> </w:t>
        </w:r>
      </w:ins>
      <w:ins w:id="1287" w:author="杨谦10115881" w:date="2020-01-20T19:03:00Z"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PUSCH-less </w:t>
        </w:r>
        <w:r>
          <w:rPr>
            <w:lang w:eastAsia="zh-CN"/>
          </w:rPr>
          <w:t>carrier of a serving cell,</w:t>
        </w:r>
      </w:ins>
    </w:p>
    <w:p w:rsidR="007D480F" w:rsidRDefault="007D480F" w:rsidP="007D480F">
      <w:pPr>
        <w:ind w:left="568" w:hanging="284"/>
        <w:rPr>
          <w:ins w:id="1288" w:author="杨谦10115881" w:date="2020-01-20T19:03:00Z"/>
        </w:rPr>
      </w:pPr>
      <w:ins w:id="1289" w:author="杨谦10115881" w:date="2020-01-20T19:03:00Z">
        <w:r w:rsidRPr="00BE78B0">
          <w:t>-</w:t>
        </w:r>
        <w:r w:rsidRPr="00BE78B0">
          <w:tab/>
        </w:r>
        <w:proofErr w:type="gramStart"/>
        <w:r w:rsidRPr="00BE78B0">
          <w:t>with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</w:ins>
      <w:ins w:id="1290" w:author="杨谦10115881" w:date="2020-01-20T19:04:00Z">
        <w:r>
          <w:t>3</w:t>
        </w:r>
      </w:ins>
      <w:ins w:id="1291" w:author="杨谦10115881" w:date="2020-01-20T19:03:00Z">
        <w:r w:rsidRPr="00DE4ADE">
          <w:t>.2.</w:t>
        </w:r>
        <w:r>
          <w:t>Y</w:t>
        </w:r>
        <w:r w:rsidRPr="00DE4ADE">
          <w:t>-1</w:t>
        </w:r>
        <w:r>
          <w:t xml:space="preserve"> </w:t>
        </w:r>
      </w:ins>
    </w:p>
    <w:p w:rsidR="007D480F" w:rsidRPr="00BE78B0" w:rsidRDefault="007D480F" w:rsidP="007D480F">
      <w:pPr>
        <w:pStyle w:val="TH"/>
        <w:rPr>
          <w:ins w:id="1292" w:author="杨谦10115881" w:date="2020-01-20T19:03:00Z"/>
        </w:rPr>
      </w:pPr>
      <w:ins w:id="1293" w:author="杨谦10115881" w:date="2020-01-20T19:03:00Z">
        <w:r w:rsidRPr="00BE78B0">
          <w:t xml:space="preserve">Table </w:t>
        </w:r>
        <w:r>
          <w:t>8.2.</w:t>
        </w:r>
      </w:ins>
      <w:ins w:id="1294" w:author="杨谦10115881" w:date="2020-01-20T19:04:00Z">
        <w:r>
          <w:t>3</w:t>
        </w:r>
      </w:ins>
      <w:ins w:id="1295" w:author="杨谦10115881" w:date="2020-01-20T19:03:00Z">
        <w:r>
          <w:t>.2.Y</w:t>
        </w:r>
        <w:r w:rsidRPr="00BE78B0">
          <w:t>-1: Interruption length X</w:t>
        </w:r>
        <w:r>
          <w:t>2 (slot)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D480F" w:rsidRPr="00DD3199" w:rsidTr="0040215C">
        <w:trPr>
          <w:trHeight w:val="230"/>
          <w:jc w:val="center"/>
          <w:ins w:id="1296" w:author="杨谦10115881" w:date="2020-01-20T19:03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pStyle w:val="TAH"/>
              <w:rPr>
                <w:ins w:id="1297" w:author="杨谦10115881" w:date="2020-01-20T19:03:00Z"/>
              </w:rPr>
            </w:pPr>
            <w:ins w:id="1298" w:author="杨谦10115881" w:date="2020-01-20T19:03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174B69CA" wp14:editId="43262ECB">
                    <wp:extent cx="154305" cy="154305"/>
                    <wp:effectExtent l="0" t="0" r="0" b="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1299" w:author="杨谦10115881" w:date="2020-01-20T19:03:00Z"/>
              </w:rPr>
            </w:pPr>
            <w:ins w:id="1300" w:author="杨谦10115881" w:date="2020-01-20T19:03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H"/>
              <w:rPr>
                <w:ins w:id="1301" w:author="杨谦10115881" w:date="2020-01-20T19:03:00Z"/>
              </w:rPr>
            </w:pPr>
            <w:ins w:id="1302" w:author="杨谦10115881" w:date="2020-01-20T19:03:00Z">
              <w:r>
                <w:t>Interruption length X2 (slots)</w:t>
              </w:r>
            </w:ins>
          </w:p>
        </w:tc>
      </w:tr>
      <w:tr w:rsidR="007D480F" w:rsidRPr="00DD3199" w:rsidTr="0040215C">
        <w:trPr>
          <w:trHeight w:val="230"/>
          <w:jc w:val="center"/>
          <w:ins w:id="1303" w:author="杨谦10115881" w:date="2020-01-20T19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304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305" w:author="杨谦10115881" w:date="2020-01-20T19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80F" w:rsidRPr="00DD3199" w:rsidRDefault="007D480F" w:rsidP="0040215C">
            <w:pPr>
              <w:spacing w:after="0"/>
              <w:rPr>
                <w:ins w:id="1306" w:author="杨谦10115881" w:date="2020-01-20T19:03:00Z"/>
                <w:rFonts w:ascii="Arial" w:hAnsi="Arial"/>
                <w:b/>
                <w:sz w:val="18"/>
              </w:rPr>
            </w:pPr>
          </w:p>
        </w:tc>
      </w:tr>
      <w:tr w:rsidR="007D480F" w:rsidRPr="00DD3199" w:rsidTr="0040215C">
        <w:trPr>
          <w:jc w:val="center"/>
          <w:ins w:id="1307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08" w:author="杨谦10115881" w:date="2020-01-20T19:03:00Z"/>
              </w:rPr>
            </w:pPr>
            <w:ins w:id="1309" w:author="杨谦10115881" w:date="2020-01-20T19:03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10" w:author="杨谦10115881" w:date="2020-01-20T19:03:00Z"/>
              </w:rPr>
            </w:pPr>
            <w:ins w:id="1311" w:author="杨谦10115881" w:date="2020-01-20T19:03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12" w:author="杨谦10115881" w:date="2020-01-20T19:03:00Z"/>
                <w:lang w:eastAsia="zh-CN"/>
              </w:rPr>
            </w:pPr>
            <w:ins w:id="1313" w:author="杨谦10115881" w:date="2020-01-20T19:03:00Z">
              <w:r>
                <w:t>2</w:t>
              </w:r>
            </w:ins>
          </w:p>
        </w:tc>
      </w:tr>
      <w:tr w:rsidR="007D480F" w:rsidRPr="00DD3199" w:rsidTr="0040215C">
        <w:trPr>
          <w:jc w:val="center"/>
          <w:ins w:id="1314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15" w:author="杨谦10115881" w:date="2020-01-20T19:03:00Z"/>
              </w:rPr>
            </w:pPr>
            <w:ins w:id="1316" w:author="杨谦10115881" w:date="2020-01-20T19:03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17" w:author="杨谦10115881" w:date="2020-01-20T19:03:00Z"/>
              </w:rPr>
            </w:pPr>
            <w:ins w:id="1318" w:author="杨谦10115881" w:date="2020-01-20T19:03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19" w:author="杨谦10115881" w:date="2020-01-20T19:03:00Z"/>
                <w:lang w:eastAsia="zh-CN"/>
              </w:rPr>
            </w:pPr>
            <w:ins w:id="1320" w:author="杨谦10115881" w:date="2020-01-20T19:03:00Z">
              <w:r>
                <w:t>3</w:t>
              </w:r>
            </w:ins>
          </w:p>
        </w:tc>
      </w:tr>
      <w:tr w:rsidR="007D480F" w:rsidRPr="00DD3199" w:rsidTr="0040215C">
        <w:trPr>
          <w:jc w:val="center"/>
          <w:ins w:id="1321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22" w:author="杨谦10115881" w:date="2020-01-20T19:03:00Z"/>
              </w:rPr>
            </w:pPr>
            <w:ins w:id="1323" w:author="杨谦10115881" w:date="2020-01-20T19:03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24" w:author="杨谦10115881" w:date="2020-01-20T19:03:00Z"/>
              </w:rPr>
            </w:pPr>
            <w:ins w:id="1325" w:author="杨谦10115881" w:date="2020-01-20T19:03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26" w:author="杨谦10115881" w:date="2020-01-20T19:03:00Z"/>
                <w:lang w:eastAsia="zh-CN"/>
              </w:rPr>
            </w:pPr>
            <w:ins w:id="1327" w:author="杨谦10115881" w:date="2020-01-20T19:03:00Z">
              <w:r>
                <w:t>5</w:t>
              </w:r>
            </w:ins>
          </w:p>
        </w:tc>
      </w:tr>
      <w:tr w:rsidR="007D480F" w:rsidRPr="00DD3199" w:rsidTr="0040215C">
        <w:trPr>
          <w:jc w:val="center"/>
          <w:ins w:id="1328" w:author="杨谦10115881" w:date="2020-01-20T19:0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29" w:author="杨谦10115881" w:date="2020-01-20T19:03:00Z"/>
              </w:rPr>
            </w:pPr>
            <w:ins w:id="1330" w:author="杨谦10115881" w:date="2020-01-20T19:03:00Z">
              <w:r w:rsidRPr="00DD3199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31" w:author="杨谦10115881" w:date="2020-01-20T19:03:00Z"/>
              </w:rPr>
            </w:pPr>
            <w:ins w:id="1332" w:author="杨谦10115881" w:date="2020-01-20T19:03:00Z">
              <w:r w:rsidRPr="00DD3199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0F" w:rsidRPr="00DD3199" w:rsidRDefault="007D480F" w:rsidP="0040215C">
            <w:pPr>
              <w:pStyle w:val="TAC"/>
              <w:rPr>
                <w:ins w:id="1333" w:author="杨谦10115881" w:date="2020-01-20T19:03:00Z"/>
                <w:lang w:eastAsia="zh-CN"/>
              </w:rPr>
            </w:pPr>
            <w:ins w:id="1334" w:author="杨谦10115881" w:date="2020-01-20T19:03:00Z">
              <w:r>
                <w:t>9</w:t>
              </w:r>
            </w:ins>
          </w:p>
        </w:tc>
      </w:tr>
    </w:tbl>
    <w:p w:rsidR="007D480F" w:rsidRPr="00E93F40" w:rsidRDefault="007D480F" w:rsidP="007D480F">
      <w:pPr>
        <w:jc w:val="center"/>
        <w:rPr>
          <w:ins w:id="1335" w:author="杨谦10115881" w:date="2020-01-20T19:03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6D7A69" w:rsidRPr="00885F53" w:rsidRDefault="006D7A69" w:rsidP="006D7A69">
      <w:pPr>
        <w:pStyle w:val="3"/>
      </w:pPr>
      <w:r w:rsidRPr="00885F53">
        <w:t>8.2.4</w:t>
      </w:r>
      <w:r w:rsidRPr="00885F53">
        <w:tab/>
        <w:t>NR-DC: Interruptions</w:t>
      </w:r>
    </w:p>
    <w:p w:rsidR="006D7A69" w:rsidRPr="00885F53" w:rsidRDefault="006D7A69" w:rsidP="006D7A69">
      <w:pPr>
        <w:pStyle w:val="4"/>
      </w:pPr>
      <w:r w:rsidRPr="00885F53">
        <w:t>8.2.4.1</w:t>
      </w:r>
      <w:r w:rsidRPr="00885F53">
        <w:tab/>
        <w:t>Introduction</w:t>
      </w:r>
    </w:p>
    <w:p w:rsidR="006D7A69" w:rsidRPr="00885F53" w:rsidRDefault="006D7A69" w:rsidP="006D7A69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:rsidR="006D7A69" w:rsidRPr="00885F53" w:rsidRDefault="006D7A69" w:rsidP="006D7A69">
      <w:pPr>
        <w:ind w:left="720"/>
      </w:pPr>
      <w:proofErr w:type="gramStart"/>
      <w:r w:rsidRPr="00885F53">
        <w:t>up</w:t>
      </w:r>
      <w:proofErr w:type="gramEnd"/>
      <w:r w:rsidRPr="00885F53">
        <w:t xml:space="preserve">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:rsidR="006D7A69" w:rsidRPr="00885F53" w:rsidRDefault="006D7A69" w:rsidP="006D7A69">
      <w:pPr>
        <w:ind w:left="720"/>
      </w:pPr>
      <w:proofErr w:type="gramStart"/>
      <w:r w:rsidRPr="00885F53">
        <w:t>a</w:t>
      </w:r>
      <w:proofErr w:type="gramEnd"/>
      <w:r w:rsidRPr="00885F53">
        <w:t xml:space="preserve"> supplementary UL carrier or an UL carrier is configured or de-configured, or</w:t>
      </w:r>
    </w:p>
    <w:p w:rsidR="006D7A69" w:rsidRPr="00885F53" w:rsidRDefault="006D7A69" w:rsidP="006D7A69">
      <w:pPr>
        <w:ind w:left="720"/>
      </w:pPr>
      <w:proofErr w:type="gramStart"/>
      <w:r w:rsidRPr="00885F53">
        <w:t>measurements</w:t>
      </w:r>
      <w:proofErr w:type="gramEnd"/>
      <w:r w:rsidRPr="00885F53">
        <w:t xml:space="preserve">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:rsidR="006D7A69" w:rsidRPr="00885F53" w:rsidRDefault="006D7A69" w:rsidP="006D7A69">
      <w:pPr>
        <w:ind w:firstLine="720"/>
        <w:rPr>
          <w:lang w:eastAsia="zh-CN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:rsidR="006D7A69" w:rsidRPr="00885F53" w:rsidRDefault="006D7A69" w:rsidP="006D7A69">
      <w:pPr>
        <w:ind w:firstLine="720"/>
        <w:rPr>
          <w:lang w:eastAsia="zh-CN"/>
        </w:rPr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between active and non-active during DRX, or</w:t>
      </w:r>
    </w:p>
    <w:p w:rsidR="006D7A69" w:rsidRPr="00885F53" w:rsidRDefault="006D7A69" w:rsidP="006D7A69">
      <w:pPr>
        <w:ind w:firstLine="720"/>
      </w:pPr>
      <w:proofErr w:type="gramStart"/>
      <w:r w:rsidRPr="00885F53">
        <w:rPr>
          <w:lang w:eastAsia="zh-CN"/>
        </w:rPr>
        <w:t>transitions</w:t>
      </w:r>
      <w:proofErr w:type="gramEnd"/>
      <w:r w:rsidRPr="00885F53">
        <w:rPr>
          <w:lang w:eastAsia="zh-CN"/>
        </w:rPr>
        <w:t xml:space="preserve">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</w:t>
      </w:r>
      <w:del w:id="1336" w:author="杨谦10115881" w:date="2020-05-13T11:33:00Z">
        <w:r w:rsidRPr="00885F53" w:rsidDel="006D7A69">
          <w:rPr>
            <w:lang w:eastAsia="zh-CN"/>
          </w:rPr>
          <w:delText>.</w:delText>
        </w:r>
      </w:del>
      <w:ins w:id="1337" w:author="杨谦10115881" w:date="2020-05-13T11:33:00Z">
        <w:r>
          <w:rPr>
            <w:lang w:eastAsia="zh-CN"/>
          </w:rPr>
          <w:t>, or</w:t>
        </w:r>
      </w:ins>
    </w:p>
    <w:p w:rsidR="006D7A69" w:rsidRPr="00885F53" w:rsidRDefault="006D7A69" w:rsidP="006D7A69">
      <w:pPr>
        <w:ind w:firstLine="720"/>
      </w:pPr>
      <w:ins w:id="1338" w:author="杨谦10115881" w:date="2020-04-26T11:35:00Z">
        <w:r>
          <w:rPr>
            <w:rFonts w:ascii="Tms Rmn" w:eastAsia="MS Mincho" w:hAnsi="Tms Rmn"/>
            <w:lang w:eastAsia="zh-CN"/>
          </w:rPr>
          <w:t>NR SRS carrier based switching.</w:t>
        </w:r>
      </w:ins>
    </w:p>
    <w:p w:rsidR="006D7A69" w:rsidRPr="00885F53" w:rsidRDefault="006D7A69" w:rsidP="006D7A69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:rsidR="006D7A69" w:rsidRPr="00885F53" w:rsidRDefault="006D7A69" w:rsidP="006D7A69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:rsidR="006D7A69" w:rsidRPr="00885F53" w:rsidRDefault="006D7A69" w:rsidP="006D7A69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:rsidR="006D7A69" w:rsidRPr="00885F53" w:rsidRDefault="006D7A69" w:rsidP="006D7A69">
      <w:pPr>
        <w:rPr>
          <w:rFonts w:eastAsia="等线"/>
        </w:rPr>
      </w:pPr>
      <w:r w:rsidRPr="00885F53">
        <w:rPr>
          <w:rFonts w:ascii="Tms Rmn" w:eastAsia="MS Mincho" w:hAnsi="Tms Rmn"/>
          <w:lang w:eastAsia="zh-CN"/>
        </w:rPr>
        <w:lastRenderedPageBreak/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:rsidR="006D7A69" w:rsidRPr="00885F53" w:rsidRDefault="006D7A69" w:rsidP="006D7A69">
      <w:pPr>
        <w:pStyle w:val="4"/>
      </w:pPr>
      <w:r w:rsidRPr="00885F53">
        <w:t>8.2.4.2</w:t>
      </w:r>
      <w:r w:rsidRPr="00885F53">
        <w:tab/>
        <w:t>Requirements</w:t>
      </w:r>
    </w:p>
    <w:p w:rsidR="002054F5" w:rsidRPr="001B661B" w:rsidRDefault="002054F5" w:rsidP="002054F5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i/>
          <w:iCs/>
          <w:noProof/>
          <w:color w:val="0000FF"/>
          <w:lang w:eastAsia="zh-CN"/>
        </w:rPr>
        <w:t>Unchanged text omitted</w:t>
      </w:r>
      <w:r>
        <w:rPr>
          <w:i/>
          <w:iCs/>
          <w:noProof/>
          <w:color w:val="0000FF"/>
        </w:rPr>
        <w:t xml:space="preserve"> &gt;</w:t>
      </w:r>
    </w:p>
    <w:p w:rsidR="002054F5" w:rsidRPr="002054F5" w:rsidRDefault="002054F5" w:rsidP="002054F5"/>
    <w:p w:rsidR="00547657" w:rsidRPr="00F16BF3" w:rsidRDefault="00547657" w:rsidP="00F16BF3">
      <w:pPr>
        <w:pStyle w:val="5"/>
        <w:rPr>
          <w:ins w:id="1339" w:author="杨谦10115881" w:date="2019-11-08T21:23:00Z"/>
        </w:rPr>
      </w:pPr>
      <w:ins w:id="1340" w:author="杨谦10115881" w:date="2019-11-08T21:23:00Z">
        <w:r w:rsidRPr="00F16BF3">
          <w:t>8.2.</w:t>
        </w:r>
      </w:ins>
      <w:ins w:id="1341" w:author="杨谦10115881" w:date="2019-11-08T21:24:00Z">
        <w:r w:rsidRPr="00F16BF3">
          <w:t>4</w:t>
        </w:r>
      </w:ins>
      <w:ins w:id="1342" w:author="杨谦10115881" w:date="2019-11-08T21:23:00Z">
        <w:r w:rsidRPr="00F16BF3">
          <w:t>.2</w:t>
        </w:r>
        <w:proofErr w:type="gramStart"/>
        <w:r w:rsidRPr="00F16BF3">
          <w:t>.</w:t>
        </w:r>
      </w:ins>
      <w:ins w:id="1343" w:author="杨谦10115881" w:date="2019-11-08T21:24:00Z">
        <w:r w:rsidRPr="00F16BF3">
          <w:t>X</w:t>
        </w:r>
      </w:ins>
      <w:proofErr w:type="gramEnd"/>
      <w:ins w:id="1344" w:author="杨谦10115881" w:date="2019-11-08T21:23:00Z">
        <w:r w:rsidRPr="00F16BF3">
          <w:tab/>
          <w:t xml:space="preserve"> Interruptions at NR SRS carrier based switching</w:t>
        </w:r>
      </w:ins>
    </w:p>
    <w:p w:rsidR="007D480F" w:rsidRPr="00CE2FF9" w:rsidRDefault="007D480F" w:rsidP="007D480F">
      <w:pPr>
        <w:rPr>
          <w:ins w:id="1345" w:author="杨谦10115881" w:date="2020-01-20T18:58:00Z"/>
        </w:rPr>
      </w:pPr>
      <w:ins w:id="1346" w:author="杨谦10115881" w:date="2020-01-20T18:58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7D480F" w:rsidRDefault="007D480F" w:rsidP="007D480F">
      <w:pPr>
        <w:pStyle w:val="B1"/>
        <w:rPr>
          <w:ins w:id="1347" w:author="杨谦10115881" w:date="2020-01-20T18:58:00Z"/>
        </w:rPr>
      </w:pPr>
      <w:ins w:id="1348" w:author="杨谦10115881" w:date="2020-01-20T18:58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7D480F" w:rsidRPr="00CE2FF9" w:rsidRDefault="007D480F" w:rsidP="007D480F">
      <w:pPr>
        <w:pStyle w:val="B1"/>
        <w:rPr>
          <w:ins w:id="1349" w:author="杨谦10115881" w:date="2020-01-20T18:58:00Z"/>
        </w:rPr>
      </w:pPr>
      <w:ins w:id="1350" w:author="杨谦10115881" w:date="2020-01-20T18:58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7D480F" w:rsidRPr="00CE2FF9" w:rsidRDefault="007D480F" w:rsidP="007D480F">
      <w:pPr>
        <w:pStyle w:val="B1"/>
        <w:rPr>
          <w:ins w:id="1351" w:author="杨谦10115881" w:date="2020-01-20T18:58:00Z"/>
        </w:rPr>
      </w:pPr>
      <w:ins w:id="1352" w:author="杨谦10115881" w:date="2020-01-20T18:58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7D480F" w:rsidRDefault="007D480F" w:rsidP="007D480F">
      <w:pPr>
        <w:pStyle w:val="B1"/>
        <w:rPr>
          <w:ins w:id="1353" w:author="杨谦10115881" w:date="2020-01-20T18:58:00Z"/>
        </w:rPr>
      </w:pPr>
      <w:ins w:id="1354" w:author="杨谦10115881" w:date="2020-01-20T18:58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7D480F" w:rsidRDefault="007D480F" w:rsidP="007D480F">
      <w:pPr>
        <w:pStyle w:val="B1"/>
        <w:rPr>
          <w:ins w:id="1355" w:author="杨谦10115881" w:date="2020-01-20T18:58:00Z"/>
        </w:rPr>
      </w:pPr>
      <w:ins w:id="1356" w:author="杨谦10115881" w:date="2020-01-20T18:58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7D480F" w:rsidRPr="00CE2FF9" w:rsidRDefault="007D480F" w:rsidP="007D480F">
      <w:pPr>
        <w:rPr>
          <w:ins w:id="1357" w:author="杨谦10115881" w:date="2020-01-20T18:58:00Z"/>
        </w:rPr>
      </w:pPr>
      <w:ins w:id="1358" w:author="杨谦10115881" w:date="2020-01-20T18:58:00Z">
        <w:r w:rsidRPr="00CE2FF9">
          <w:t>The UE shall not perform SRS carrier based switching if the above conditions cannot be met.</w:t>
        </w:r>
      </w:ins>
    </w:p>
    <w:p w:rsidR="00DC0407" w:rsidRDefault="00DC0407" w:rsidP="00DC0407">
      <w:pPr>
        <w:rPr>
          <w:ins w:id="1359" w:author="杨谦10115881" w:date="2020-04-26T15:49:00Z"/>
          <w:lang w:eastAsia="zh-CN"/>
        </w:rPr>
      </w:pPr>
      <w:ins w:id="1360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FR1 not configured for PUCCH/PUSCH transmission,</w:t>
        </w:r>
      </w:ins>
    </w:p>
    <w:p w:rsidR="00DC0407" w:rsidRDefault="00DC0407" w:rsidP="00DC0407">
      <w:pPr>
        <w:ind w:left="568" w:hanging="284"/>
        <w:rPr>
          <w:ins w:id="1361" w:author="杨谦10115881" w:date="2020-04-26T15:49:00Z"/>
        </w:rPr>
      </w:pPr>
      <w:ins w:id="1362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DC0407" w:rsidRDefault="00DC0407" w:rsidP="00DC0407">
      <w:pPr>
        <w:rPr>
          <w:ins w:id="1363" w:author="杨谦10115881" w:date="2020-04-26T15:49:00Z"/>
          <w:lang w:eastAsia="zh-CN"/>
        </w:rPr>
      </w:pPr>
      <w:ins w:id="1364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in FR2 not configured for PUCCH/PUSCH transmission,</w:t>
        </w:r>
      </w:ins>
    </w:p>
    <w:p w:rsidR="00DC0407" w:rsidRDefault="00DC0407" w:rsidP="00DC0407">
      <w:pPr>
        <w:ind w:left="568" w:hanging="284"/>
        <w:rPr>
          <w:ins w:id="1365" w:author="杨谦10115881" w:date="2020-04-26T15:49:00Z"/>
        </w:rPr>
      </w:pPr>
      <w:ins w:id="1366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DC0407" w:rsidRDefault="00DC0407" w:rsidP="00DC0407">
      <w:pPr>
        <w:rPr>
          <w:ins w:id="1367" w:author="杨谦10115881" w:date="2020-04-26T15:49:00Z"/>
          <w:lang w:eastAsia="zh-CN"/>
        </w:rPr>
      </w:pPr>
      <w:ins w:id="1368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FR1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FR1 not configured for PUCCH/PUSCH transmission,</w:t>
        </w:r>
      </w:ins>
    </w:p>
    <w:p w:rsidR="00DC0407" w:rsidRDefault="00DC0407" w:rsidP="00DC0407">
      <w:pPr>
        <w:ind w:left="568" w:hanging="284"/>
        <w:rPr>
          <w:ins w:id="1369" w:author="杨谦10115881" w:date="2020-04-26T15:49:00Z"/>
        </w:rPr>
      </w:pPr>
      <w:ins w:id="1370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X1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-1</w:t>
        </w:r>
        <w:r>
          <w:t>.</w:t>
        </w:r>
      </w:ins>
    </w:p>
    <w:p w:rsidR="00DC0407" w:rsidRDefault="00DC0407" w:rsidP="00DC0407">
      <w:pPr>
        <w:rPr>
          <w:ins w:id="1371" w:author="杨谦10115881" w:date="2020-04-26T15:49:00Z"/>
          <w:lang w:eastAsia="zh-CN"/>
        </w:rPr>
      </w:pPr>
      <w:ins w:id="1372" w:author="杨谦10115881" w:date="2020-04-26T15:49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 if UE is not capable of Per-FR gap, or on active serving cell(s) in FR2 if UE is capable of Per-FR gap,</w:t>
        </w:r>
        <w:r w:rsidRPr="00BE78B0">
          <w:t xml:space="preserve">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</w:t>
        </w:r>
        <w:r w:rsidRPr="00241959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carrier of a serving cell in FR2 not configured for PUCCH/PUSCH transmission,</w:t>
        </w:r>
      </w:ins>
    </w:p>
    <w:p w:rsidR="00DC0407" w:rsidRDefault="00DC0407" w:rsidP="00DC0407">
      <w:pPr>
        <w:ind w:left="568" w:hanging="284"/>
        <w:rPr>
          <w:ins w:id="1373" w:author="杨谦10115881" w:date="2020-04-26T15:49:00Z"/>
        </w:rPr>
      </w:pPr>
      <w:ins w:id="1374" w:author="杨谦10115881" w:date="2020-04-26T15:49:00Z">
        <w:r w:rsidRPr="00BE78B0">
          <w:t>-</w:t>
        </w:r>
        <w:r w:rsidRPr="00BE78B0">
          <w:tab/>
        </w:r>
        <w:proofErr w:type="gramStart"/>
        <w:r>
          <w:t>w</w:t>
        </w:r>
        <w:r w:rsidRPr="00BE78B0">
          <w:t>ith</w:t>
        </w:r>
        <w:proofErr w:type="gramEnd"/>
        <w:r w:rsidRPr="00BE78B0">
          <w:t xml:space="preserve"> </w:t>
        </w:r>
        <w:r>
          <w:t xml:space="preserve">up to X2 slot as specified in Table </w:t>
        </w:r>
        <w:r w:rsidRPr="00DE4ADE">
          <w:t>8.2.</w:t>
        </w:r>
        <w:r>
          <w:t>4</w:t>
        </w:r>
        <w:r w:rsidRPr="00DE4ADE">
          <w:t>.2.</w:t>
        </w:r>
        <w:r>
          <w:t>X</w:t>
        </w:r>
        <w:r w:rsidRPr="00DE4ADE">
          <w:t>-</w:t>
        </w:r>
        <w:r>
          <w:t>2.</w:t>
        </w:r>
      </w:ins>
    </w:p>
    <w:p w:rsidR="00DC0407" w:rsidRPr="00BE78B0" w:rsidRDefault="00DC0407" w:rsidP="00DC0407">
      <w:pPr>
        <w:pStyle w:val="TH"/>
        <w:rPr>
          <w:ins w:id="1375" w:author="杨谦10115881" w:date="2020-04-26T15:49:00Z"/>
        </w:rPr>
      </w:pPr>
      <w:ins w:id="1376" w:author="杨谦10115881" w:date="2020-04-26T15:49:00Z">
        <w:r w:rsidRPr="00BE78B0">
          <w:lastRenderedPageBreak/>
          <w:t xml:space="preserve">Table </w:t>
        </w:r>
        <w:r>
          <w:t>8.2.</w:t>
        </w:r>
      </w:ins>
      <w:ins w:id="1377" w:author="杨谦10115881" w:date="2020-04-26T15:50:00Z">
        <w:r w:rsidR="004705FD">
          <w:t>4</w:t>
        </w:r>
      </w:ins>
      <w:ins w:id="1378" w:author="杨谦10115881" w:date="2020-04-26T15:49:00Z">
        <w:r>
          <w:t>.2.X</w:t>
        </w:r>
        <w:r w:rsidRPr="00BE78B0">
          <w:t>-1: Interruption length X</w:t>
        </w:r>
        <w:r>
          <w:t>1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30076A" w:rsidTr="00231A76">
        <w:trPr>
          <w:trHeight w:val="151"/>
          <w:jc w:val="center"/>
          <w:ins w:id="1379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80" w:author="杨谦10115881" w:date="2020-01-20T18:31:00Z"/>
              </w:rPr>
            </w:pPr>
            <w:ins w:id="1381" w:author="杨谦10115881" w:date="2020-01-20T18:3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3BA5BF67" wp14:editId="60ACB34C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82" w:author="杨谦10115881" w:date="2020-01-20T18:31:00Z"/>
              </w:rPr>
            </w:pPr>
            <w:ins w:id="1383" w:author="杨谦10115881" w:date="2020-01-20T18:3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84" w:author="杨谦10115881" w:date="2020-01-20T18:31:00Z"/>
              </w:rPr>
            </w:pPr>
            <w:ins w:id="1385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386" w:author="杨谦10115881" w:date="2020-05-13T10:23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>Note 1</w:t>
              </w:r>
            </w:ins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387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388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389" w:author="杨谦10115881" w:date="2020-05-13T10:32:00Z">
              <w:r>
                <w:rPr>
                  <w:rFonts w:ascii="Arial" w:hAnsi="Arial"/>
                  <w:b/>
                  <w:sz w:val="18"/>
                  <w:lang w:val="fr-FR"/>
                </w:rPr>
                <w:t>1</w:t>
              </w:r>
            </w:ins>
            <w:ins w:id="1390" w:author="杨谦10115881" w:date="2020-01-20T18:31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139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92" w:author="杨谦10115881" w:date="2020-01-20T18:3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93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394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395" w:author="杨谦10115881" w:date="2020-01-20T18:31:00Z"/>
                <w:rFonts w:ascii="Arial" w:hAnsi="Arial"/>
                <w:b/>
                <w:sz w:val="18"/>
                <w:lang w:val="fr-FR"/>
              </w:rPr>
            </w:pPr>
            <w:ins w:id="1396" w:author="杨谦10115881" w:date="2020-04-26T15:03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1397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98" w:author="杨谦10115881" w:date="2020-01-20T18:31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399" w:author="杨谦10115881" w:date="2020-01-20T18:31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400" w:author="杨谦10115881" w:date="2020-01-20T18:31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401" w:author="杨谦10115881" w:date="2020-01-20T18:31:00Z"/>
                <w:rFonts w:ascii="Arial" w:hAnsi="Arial"/>
                <w:sz w:val="18"/>
                <w:lang w:val="fr-FR"/>
              </w:rPr>
            </w:pPr>
            <w:ins w:id="1402" w:author="杨谦10115881" w:date="2020-01-20T18:31:00Z">
              <w:r w:rsidRPr="00FC2972">
                <w:rPr>
                  <w:rFonts w:ascii="Arial" w:hAnsi="Arial"/>
                  <w:sz w:val="18"/>
                  <w:lang w:val="fr-FR"/>
                </w:rPr>
                <w:t>15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403" w:author="杨谦10115881" w:date="2020-01-20T18:31:00Z"/>
                <w:rFonts w:ascii="Arial" w:hAnsi="Arial"/>
                <w:sz w:val="18"/>
                <w:lang w:val="fr-FR"/>
              </w:rPr>
            </w:pPr>
            <w:ins w:id="1404" w:author="杨谦10115881" w:date="2020-01-20T18:31:00Z">
              <w:r w:rsidRPr="00FC2972">
                <w:rPr>
                  <w:rFonts w:ascii="Arial" w:hAnsi="Arial" w:hint="eastAsia"/>
                  <w:sz w:val="18"/>
                  <w:lang w:val="fr-FR"/>
                </w:rPr>
                <w:t>30</w:t>
              </w:r>
            </w:ins>
          </w:p>
        </w:tc>
      </w:tr>
      <w:tr w:rsidR="0030076A" w:rsidTr="00231A76">
        <w:trPr>
          <w:trHeight w:val="101"/>
          <w:jc w:val="center"/>
          <w:ins w:id="1405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06" w:author="杨谦10115881" w:date="2020-01-20T18:31:00Z"/>
              </w:rPr>
            </w:pPr>
            <w:ins w:id="1407" w:author="杨谦10115881" w:date="2020-01-20T18:31:00Z">
              <w:r w:rsidRPr="00DD3199">
                <w:t>0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08" w:author="杨谦10115881" w:date="2020-01-20T18:31:00Z"/>
              </w:rPr>
            </w:pPr>
            <w:ins w:id="1409" w:author="杨谦10115881" w:date="2020-01-20T18:31:00Z">
              <w:r w:rsidRPr="00DD3199">
                <w:t>1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10" w:author="杨谦10115881" w:date="2020-01-20T18:31:00Z"/>
                <w:lang w:val="fr-FR"/>
              </w:rPr>
            </w:pPr>
            <w:ins w:id="1411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12" w:author="杨谦10115881" w:date="2020-05-13T10:29:00Z">
              <w:r>
                <w:rPr>
                  <w:lang w:val="fr-FR"/>
                </w:rPr>
                <w:t>2</w:t>
              </w:r>
            </w:ins>
            <w:ins w:id="1413" w:author="杨谦10115881" w:date="2020-01-20T18:3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14" w:author="杨谦10115881" w:date="2020-01-20T18:31:00Z"/>
                <w:rFonts w:ascii="Arial" w:hAnsi="Arial" w:cs="Arial"/>
                <w:sz w:val="18"/>
                <w:szCs w:val="18"/>
              </w:rPr>
            </w:pPr>
            <w:ins w:id="1415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1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17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18" w:author="杨谦10115881" w:date="2020-01-20T18:31:00Z"/>
                <w:rFonts w:ascii="Arial" w:hAnsi="Arial" w:cs="Arial"/>
                <w:sz w:val="18"/>
                <w:szCs w:val="18"/>
              </w:rPr>
            </w:pPr>
            <w:ins w:id="1419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2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21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42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2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2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25" w:author="杨谦10115881" w:date="2020-01-20T18:31:00Z"/>
                <w:lang w:val="fr-FR"/>
              </w:rPr>
            </w:pPr>
            <w:ins w:id="1426" w:author="杨谦10115881" w:date="2020-05-13T10:30:00Z">
              <w:r>
                <w:rPr>
                  <w:lang w:val="fr-FR"/>
                </w:rPr>
                <w:t>3</w:t>
              </w:r>
            </w:ins>
            <w:ins w:id="1427" w:author="杨谦10115881" w:date="2020-05-13T10:29:00Z">
              <w:r>
                <w:rPr>
                  <w:lang w:val="fr-FR"/>
                </w:rPr>
                <w:t>00</w:t>
              </w:r>
            </w:ins>
            <w:ins w:id="1428" w:author="杨谦10115881" w:date="2020-05-13T10:30:00Z">
              <w:r>
                <w:rPr>
                  <w:lang w:val="fr-FR"/>
                </w:rPr>
                <w:t>,</w:t>
              </w:r>
            </w:ins>
            <w:ins w:id="1429" w:author="杨谦10115881" w:date="2020-05-13T10:29:00Z">
              <w:r>
                <w:rPr>
                  <w:lang w:val="fr-FR"/>
                </w:rPr>
                <w:t xml:space="preserve"> </w:t>
              </w:r>
            </w:ins>
            <w:ins w:id="1430" w:author="杨谦10115881" w:date="2020-01-20T18:31:00Z"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31" w:author="杨谦10115881" w:date="2020-01-20T18:31:00Z"/>
                <w:rFonts w:ascii="Arial" w:hAnsi="Arial" w:cs="Arial"/>
                <w:sz w:val="18"/>
                <w:szCs w:val="18"/>
              </w:rPr>
            </w:pPr>
            <w:ins w:id="1432" w:author="杨谦10115881" w:date="2020-04-26T15:38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3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3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35" w:author="杨谦10115881" w:date="2020-01-20T18:31:00Z"/>
                <w:rFonts w:ascii="Arial" w:hAnsi="Arial" w:cs="Arial"/>
                <w:sz w:val="18"/>
                <w:szCs w:val="18"/>
              </w:rPr>
            </w:pPr>
            <w:ins w:id="143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3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3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439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40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41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42" w:author="杨谦10115881" w:date="2020-01-20T18:31:00Z"/>
                <w:lang w:val="fr-FR"/>
              </w:rPr>
            </w:pPr>
            <w:ins w:id="1443" w:author="杨谦10115881" w:date="2020-01-20T18:31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44" w:author="杨谦10115881" w:date="2020-01-20T18:31:00Z"/>
                <w:rFonts w:ascii="Arial" w:hAnsi="Arial" w:cs="Arial"/>
                <w:sz w:val="18"/>
                <w:szCs w:val="18"/>
              </w:rPr>
            </w:pPr>
            <w:ins w:id="144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4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44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48" w:author="杨谦10115881" w:date="2020-01-20T18:31:00Z"/>
                <w:rFonts w:ascii="Arial" w:hAnsi="Arial" w:cs="Arial"/>
                <w:sz w:val="18"/>
                <w:szCs w:val="18"/>
              </w:rPr>
            </w:pPr>
            <w:ins w:id="144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5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45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452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53" w:author="杨谦10115881" w:date="2020-01-20T18:31:00Z"/>
              </w:rPr>
            </w:pPr>
            <w:ins w:id="1454" w:author="杨谦10115881" w:date="2020-01-20T18:31:00Z">
              <w:r w:rsidRPr="00DD3199">
                <w:t>1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55" w:author="杨谦10115881" w:date="2020-01-20T18:31:00Z"/>
              </w:rPr>
            </w:pPr>
            <w:ins w:id="1456" w:author="杨谦10115881" w:date="2020-01-20T18:31:00Z">
              <w:r w:rsidRPr="00DD3199">
                <w:t>0.5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57" w:author="杨谦10115881" w:date="2020-01-20T18:31:00Z"/>
                <w:lang w:val="fr-FR"/>
              </w:rPr>
            </w:pPr>
            <w:ins w:id="1458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459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60" w:author="杨谦10115881" w:date="2020-01-20T18:31:00Z"/>
                <w:rFonts w:ascii="Arial" w:hAnsi="Arial" w:cs="Arial"/>
                <w:sz w:val="18"/>
                <w:szCs w:val="18"/>
              </w:rPr>
            </w:pPr>
            <w:ins w:id="146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6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46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64" w:author="杨谦10115881" w:date="2020-01-20T18:31:00Z"/>
                <w:rFonts w:ascii="Arial" w:hAnsi="Arial" w:cs="Arial"/>
                <w:sz w:val="18"/>
                <w:szCs w:val="18"/>
              </w:rPr>
            </w:pPr>
            <w:ins w:id="146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6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  <w:ins w:id="146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468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69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70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71" w:author="杨谦10115881" w:date="2020-01-20T18:31:00Z"/>
                <w:lang w:val="fr-FR"/>
              </w:rPr>
            </w:pPr>
            <w:ins w:id="1472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73" w:author="杨谦10115881" w:date="2020-01-20T18:31:00Z"/>
                <w:rFonts w:ascii="Arial" w:hAnsi="Arial" w:cs="Arial"/>
                <w:sz w:val="18"/>
                <w:szCs w:val="18"/>
              </w:rPr>
            </w:pPr>
            <w:ins w:id="147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75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47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77" w:author="杨谦10115881" w:date="2020-01-20T18:31:00Z"/>
                <w:rFonts w:ascii="Arial" w:hAnsi="Arial" w:cs="Arial"/>
                <w:sz w:val="18"/>
                <w:szCs w:val="18"/>
              </w:rPr>
            </w:pPr>
            <w:ins w:id="147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7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48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481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82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483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84" w:author="杨谦10115881" w:date="2020-01-20T18:31:00Z"/>
                <w:lang w:val="fr-FR"/>
              </w:rPr>
            </w:pPr>
            <w:ins w:id="1485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86" w:author="杨谦10115881" w:date="2020-01-20T18:31:00Z"/>
                <w:rFonts w:ascii="Arial" w:hAnsi="Arial" w:cs="Arial"/>
                <w:sz w:val="18"/>
                <w:szCs w:val="18"/>
              </w:rPr>
            </w:pPr>
            <w:ins w:id="148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8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48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490" w:author="杨谦10115881" w:date="2020-01-20T18:31:00Z"/>
                <w:rFonts w:ascii="Arial" w:hAnsi="Arial" w:cs="Arial"/>
                <w:sz w:val="18"/>
                <w:szCs w:val="18"/>
              </w:rPr>
            </w:pPr>
            <w:ins w:id="149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49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49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494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95" w:author="杨谦10115881" w:date="2020-01-20T18:31:00Z"/>
              </w:rPr>
            </w:pPr>
            <w:ins w:id="1496" w:author="杨谦10115881" w:date="2020-01-20T18:31:00Z">
              <w:r w:rsidRPr="00DD3199">
                <w:t>2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497" w:author="杨谦10115881" w:date="2020-01-20T18:31:00Z"/>
              </w:rPr>
            </w:pPr>
            <w:ins w:id="1498" w:author="杨谦10115881" w:date="2020-01-20T18:31:00Z">
              <w:r w:rsidRPr="00DD3199">
                <w:t>0.25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499" w:author="杨谦10115881" w:date="2020-01-20T18:31:00Z"/>
                <w:lang w:val="fr-FR"/>
              </w:rPr>
            </w:pPr>
            <w:ins w:id="1500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501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02" w:author="杨谦10115881" w:date="2020-01-20T18:31:00Z"/>
                <w:rFonts w:ascii="Arial" w:hAnsi="Arial" w:cs="Arial"/>
                <w:sz w:val="18"/>
                <w:szCs w:val="18"/>
              </w:rPr>
            </w:pPr>
            <w:ins w:id="150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0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50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06" w:author="杨谦10115881" w:date="2020-01-20T18:31:00Z"/>
                <w:rFonts w:ascii="Arial" w:hAnsi="Arial" w:cs="Arial"/>
                <w:sz w:val="18"/>
                <w:szCs w:val="18"/>
              </w:rPr>
            </w:pPr>
            <w:ins w:id="150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08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  <w:ins w:id="150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510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11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12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513" w:author="杨谦10115881" w:date="2020-01-20T18:31:00Z"/>
                <w:lang w:val="fr-FR"/>
              </w:rPr>
            </w:pPr>
            <w:ins w:id="1514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15" w:author="杨谦10115881" w:date="2020-01-20T18:31:00Z"/>
                <w:rFonts w:ascii="Arial" w:hAnsi="Arial" w:cs="Arial"/>
                <w:sz w:val="18"/>
                <w:szCs w:val="18"/>
              </w:rPr>
            </w:pPr>
            <w:ins w:id="1516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17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51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19" w:author="杨谦10115881" w:date="2020-01-20T18:31:00Z"/>
                <w:rFonts w:ascii="Arial" w:hAnsi="Arial" w:cs="Arial"/>
                <w:sz w:val="18"/>
                <w:szCs w:val="18"/>
              </w:rPr>
            </w:pPr>
            <w:ins w:id="152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21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  <w:ins w:id="152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523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24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25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526" w:author="杨谦10115881" w:date="2020-01-20T18:31:00Z"/>
                <w:lang w:val="fr-FR"/>
              </w:rPr>
            </w:pPr>
            <w:ins w:id="1527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28" w:author="杨谦10115881" w:date="2020-01-20T18:31:00Z"/>
                <w:rFonts w:ascii="Arial" w:hAnsi="Arial" w:cs="Arial"/>
                <w:sz w:val="18"/>
                <w:szCs w:val="18"/>
              </w:rPr>
            </w:pPr>
            <w:ins w:id="152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3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53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32" w:author="杨谦10115881" w:date="2020-01-20T18:31:00Z"/>
                <w:rFonts w:ascii="Arial" w:hAnsi="Arial" w:cs="Arial"/>
                <w:sz w:val="18"/>
                <w:szCs w:val="18"/>
              </w:rPr>
            </w:pPr>
            <w:ins w:id="153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34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6</w:t>
              </w:r>
            </w:ins>
            <w:ins w:id="153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1"/>
          <w:jc w:val="center"/>
          <w:ins w:id="1536" w:author="杨谦10115881" w:date="2020-01-20T18:3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537" w:author="杨谦10115881" w:date="2020-01-20T18:31:00Z"/>
              </w:rPr>
            </w:pPr>
            <w:ins w:id="1538" w:author="杨谦10115881" w:date="2020-01-20T18:31:00Z">
              <w:r w:rsidRPr="00DD3199">
                <w:t>3</w:t>
              </w:r>
            </w:ins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539" w:author="杨谦10115881" w:date="2020-01-20T18:31:00Z"/>
              </w:rPr>
            </w:pPr>
            <w:ins w:id="1540" w:author="杨谦10115881" w:date="2020-01-20T18:31:00Z">
              <w:r w:rsidRPr="00DD3199">
                <w:t>0.125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541" w:author="杨谦10115881" w:date="2020-01-20T18:31:00Z"/>
                <w:lang w:val="fr-FR"/>
              </w:rPr>
            </w:pPr>
            <w:ins w:id="1542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543" w:author="杨谦10115881" w:date="2020-05-13T10:30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44" w:author="杨谦10115881" w:date="2020-01-20T18:31:00Z"/>
                <w:rFonts w:ascii="Arial" w:hAnsi="Arial" w:cs="Arial"/>
                <w:sz w:val="18"/>
                <w:szCs w:val="18"/>
              </w:rPr>
            </w:pPr>
            <w:ins w:id="154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4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54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48" w:author="杨谦10115881" w:date="2020-01-20T18:31:00Z"/>
                <w:rFonts w:ascii="Arial" w:hAnsi="Arial" w:cs="Arial"/>
                <w:sz w:val="18"/>
                <w:szCs w:val="18"/>
              </w:rPr>
            </w:pPr>
            <w:ins w:id="1549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50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5</w:t>
              </w:r>
            </w:ins>
            <w:ins w:id="155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552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53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54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555" w:author="杨谦10115881" w:date="2020-01-20T18:31:00Z"/>
                <w:lang w:val="fr-FR"/>
              </w:rPr>
            </w:pPr>
            <w:ins w:id="1556" w:author="杨谦10115881" w:date="2020-05-13T10:30:00Z">
              <w:r>
                <w:rPr>
                  <w:lang w:val="fr-FR"/>
                </w:rPr>
                <w:t xml:space="preserve">300, </w:t>
              </w:r>
              <w:r>
                <w:rPr>
                  <w:rFonts w:hint="eastAsia"/>
                  <w:lang w:val="fr-FR"/>
                </w:rPr>
                <w:t>500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57" w:author="杨谦10115881" w:date="2020-01-20T18:31:00Z"/>
                <w:rFonts w:ascii="Arial" w:hAnsi="Arial" w:cs="Arial"/>
                <w:sz w:val="18"/>
                <w:szCs w:val="18"/>
              </w:rPr>
            </w:pPr>
            <w:ins w:id="1558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59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9</w:t>
              </w:r>
            </w:ins>
            <w:ins w:id="1560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61" w:author="杨谦10115881" w:date="2020-01-20T18:31:00Z"/>
                <w:rFonts w:ascii="Arial" w:hAnsi="Arial" w:cs="Arial"/>
                <w:sz w:val="18"/>
                <w:szCs w:val="18"/>
              </w:rPr>
            </w:pPr>
            <w:ins w:id="1562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63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7</w:t>
              </w:r>
            </w:ins>
            <w:ins w:id="1564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565" w:author="杨谦10115881" w:date="2020-01-20T18:31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66" w:author="杨谦10115881" w:date="2020-01-20T18:31:00Z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pStyle w:val="TAC"/>
              <w:rPr>
                <w:ins w:id="1567" w:author="杨谦10115881" w:date="2020-01-20T18:3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568" w:author="杨谦10115881" w:date="2020-01-20T18:31:00Z"/>
                <w:lang w:val="fr-FR"/>
              </w:rPr>
            </w:pPr>
            <w:ins w:id="1569" w:author="杨谦10115881" w:date="2020-05-13T10:30:00Z">
              <w:r>
                <w:rPr>
                  <w:rFonts w:hint="eastAsia"/>
                  <w:lang w:val="fr-FR"/>
                </w:rPr>
                <w:t>900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70" w:author="杨谦10115881" w:date="2020-01-20T18:31:00Z"/>
                <w:rFonts w:ascii="Arial" w:hAnsi="Arial" w:cs="Arial"/>
                <w:sz w:val="18"/>
                <w:szCs w:val="18"/>
              </w:rPr>
            </w:pPr>
            <w:ins w:id="1571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72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12</w:t>
              </w:r>
            </w:ins>
            <w:ins w:id="1573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574" w:author="杨谦10115881" w:date="2020-01-20T18:31:00Z"/>
                <w:rFonts w:ascii="Arial" w:hAnsi="Arial" w:cs="Arial"/>
                <w:sz w:val="18"/>
                <w:szCs w:val="18"/>
              </w:rPr>
            </w:pPr>
            <w:ins w:id="1575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[</w:t>
              </w:r>
            </w:ins>
            <w:ins w:id="1576" w:author="杨谦10115881" w:date="2020-01-20T18:31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10</w:t>
              </w:r>
            </w:ins>
            <w:ins w:id="1577" w:author="杨谦10115881" w:date="2020-04-26T15:39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]</w:t>
              </w:r>
            </w:ins>
          </w:p>
        </w:tc>
      </w:tr>
      <w:tr w:rsidR="0030076A" w:rsidTr="00231A76">
        <w:trPr>
          <w:trHeight w:val="100"/>
          <w:jc w:val="center"/>
          <w:ins w:id="1578" w:author="杨谦10115881" w:date="2020-05-13T10:20:00Z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af3"/>
              <w:spacing w:before="0" w:beforeAutospacing="0" w:after="0" w:afterAutospacing="0"/>
              <w:rPr>
                <w:ins w:id="1579" w:author="杨谦10115881" w:date="2020-05-13T10:20:00Z"/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ins w:id="1580" w:author="杨谦10115881" w:date="2020-05-13T10:26:00Z"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Note1: NR SRS carrier switching time is UE capability indicated by higher layer parameter </w:t>
              </w:r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SRS-</w:t>
              </w:r>
              <w:proofErr w:type="spellStart"/>
              <w:r w:rsidRPr="000F7A4A">
                <w:rPr>
                  <w:rFonts w:ascii="Arial" w:hAnsi="Arial" w:cs="Arial"/>
                  <w:i/>
                  <w:color w:val="000000" w:themeColor="text1"/>
                  <w:kern w:val="24"/>
                  <w:sz w:val="18"/>
                  <w:szCs w:val="18"/>
                </w:rPr>
                <w:t>SwitchingTimeNR</w:t>
              </w:r>
              <w:proofErr w:type="spellEnd"/>
              <w:r w:rsidRPr="000F7A4A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.</w:t>
              </w:r>
            </w:ins>
          </w:p>
        </w:tc>
      </w:tr>
    </w:tbl>
    <w:p w:rsidR="0030076A" w:rsidRPr="0030076A" w:rsidRDefault="0030076A" w:rsidP="00DC0407">
      <w:pPr>
        <w:rPr>
          <w:ins w:id="1581" w:author="杨谦10115881" w:date="2020-04-26T15:49:00Z"/>
        </w:rPr>
      </w:pPr>
    </w:p>
    <w:p w:rsidR="00DC0407" w:rsidRPr="00BE78B0" w:rsidRDefault="00DC0407" w:rsidP="00DC0407">
      <w:pPr>
        <w:pStyle w:val="TH"/>
        <w:rPr>
          <w:ins w:id="1582" w:author="杨谦10115881" w:date="2020-04-26T15:49:00Z"/>
        </w:rPr>
      </w:pPr>
      <w:ins w:id="1583" w:author="杨谦10115881" w:date="2020-04-26T15:49:00Z">
        <w:r w:rsidRPr="00BE78B0">
          <w:t xml:space="preserve">Table </w:t>
        </w:r>
        <w:r>
          <w:t>8.2.</w:t>
        </w:r>
      </w:ins>
      <w:ins w:id="1584" w:author="杨谦10115881" w:date="2020-04-26T15:50:00Z">
        <w:r w:rsidR="004705FD">
          <w:t>4</w:t>
        </w:r>
      </w:ins>
      <w:ins w:id="1585" w:author="杨谦10115881" w:date="2020-04-26T15:49:00Z">
        <w:r>
          <w:t>.2.X</w:t>
        </w:r>
        <w:r w:rsidRPr="00BE78B0">
          <w:t>-</w:t>
        </w:r>
        <w:r>
          <w:t>2</w:t>
        </w:r>
        <w:r w:rsidRPr="00BE78B0">
          <w:t>: Interruption length X</w:t>
        </w:r>
        <w:r>
          <w:t>2 (slot)</w:t>
        </w:r>
        <w:r w:rsidRPr="00BE78B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30076A" w:rsidTr="00231A76">
        <w:trPr>
          <w:trHeight w:val="151"/>
          <w:jc w:val="center"/>
          <w:ins w:id="1586" w:author="杨谦10115881" w:date="2020-04-26T15:04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587" w:author="杨谦10115881" w:date="2020-04-26T15:04:00Z"/>
              </w:rPr>
            </w:pPr>
            <w:ins w:id="1588" w:author="杨谦10115881" w:date="2020-04-26T15:04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6EA8D4EE" wp14:editId="5DFD97BC">
                    <wp:extent cx="142240" cy="160020"/>
                    <wp:effectExtent l="0" t="0" r="0" b="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589" w:author="杨谦10115881" w:date="2020-04-26T15:04:00Z"/>
              </w:rPr>
            </w:pPr>
            <w:ins w:id="1590" w:author="杨谦10115881" w:date="2020-04-26T15:04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of victim cell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591" w:author="杨谦10115881" w:date="2020-04-26T15:04:00Z"/>
              </w:rPr>
            </w:pPr>
            <w:ins w:id="1592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SRS carrier switching time (us)</w:t>
              </w:r>
            </w:ins>
            <w:ins w:id="1593" w:author="杨谦10115881" w:date="2020-05-13T10:30:00Z">
              <w:r w:rsidRPr="003C4154">
                <w:rPr>
                  <w:rFonts w:ascii="Arial" w:hAnsi="Arial"/>
                  <w:b/>
                  <w:sz w:val="18"/>
                  <w:vertAlign w:val="superscript"/>
                  <w:lang w:val="fr-FR"/>
                </w:rPr>
                <w:t xml:space="preserve"> Note 1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594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595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Interruption length X</w:t>
              </w:r>
            </w:ins>
            <w:ins w:id="1596" w:author="杨谦10115881" w:date="2020-05-13T10:31:00Z">
              <w:r>
                <w:rPr>
                  <w:rFonts w:ascii="Arial" w:hAnsi="Arial"/>
                  <w:b/>
                  <w:sz w:val="18"/>
                  <w:lang w:val="fr-FR"/>
                </w:rPr>
                <w:t>2</w:t>
              </w:r>
            </w:ins>
            <w:ins w:id="1597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(slots)</w:t>
              </w:r>
            </w:ins>
          </w:p>
        </w:tc>
      </w:tr>
      <w:tr w:rsidR="0030076A" w:rsidTr="00231A76">
        <w:trPr>
          <w:trHeight w:val="150"/>
          <w:jc w:val="center"/>
          <w:ins w:id="1598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599" w:author="杨谦10115881" w:date="2020-04-26T15:04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00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01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02" w:author="杨谦10115881" w:date="2020-04-26T15:04:00Z"/>
                <w:rFonts w:ascii="Arial" w:hAnsi="Arial"/>
                <w:b/>
                <w:sz w:val="18"/>
                <w:lang w:val="fr-FR"/>
              </w:rPr>
            </w:pPr>
            <w:ins w:id="1603" w:author="杨谦10115881" w:date="2020-04-26T15:04:00Z">
              <w:r>
                <w:rPr>
                  <w:rFonts w:ascii="Arial" w:hAnsi="Arial"/>
                  <w:b/>
                  <w:sz w:val="18"/>
                  <w:lang w:val="fr-FR"/>
                </w:rPr>
                <w:t>Sub carrier spacing for agressor cell (kHz)</w:t>
              </w:r>
            </w:ins>
          </w:p>
        </w:tc>
      </w:tr>
      <w:tr w:rsidR="0030076A" w:rsidTr="00231A76">
        <w:trPr>
          <w:trHeight w:val="150"/>
          <w:jc w:val="center"/>
          <w:ins w:id="1604" w:author="杨谦10115881" w:date="2020-04-26T15:04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05" w:author="杨谦10115881" w:date="2020-04-26T15:04:00Z"/>
                <w:rFonts w:ascii="Arial" w:hAnsi="Arial"/>
                <w:b/>
                <w:noProof/>
                <w:sz w:val="18"/>
                <w:lang w:val="en-US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6A" w:rsidRPr="00DD3199" w:rsidRDefault="0030076A" w:rsidP="00231A76">
            <w:pPr>
              <w:keepNext/>
              <w:keepLines/>
              <w:spacing w:after="0"/>
              <w:jc w:val="center"/>
              <w:rPr>
                <w:ins w:id="1606" w:author="杨谦10115881" w:date="2020-04-26T15:04:00Z"/>
                <w:rFonts w:ascii="Arial" w:hAnsi="Arial"/>
                <w:b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keepNext/>
              <w:keepLines/>
              <w:spacing w:after="0"/>
              <w:jc w:val="center"/>
              <w:rPr>
                <w:ins w:id="1607" w:author="杨谦10115881" w:date="2020-04-26T15:04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608" w:author="杨谦10115881" w:date="2020-04-26T15:04:00Z"/>
                <w:rFonts w:ascii="Arial" w:hAnsi="Arial"/>
                <w:sz w:val="18"/>
                <w:lang w:val="fr-FR"/>
              </w:rPr>
            </w:pPr>
            <w:ins w:id="1609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60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76A" w:rsidRPr="00FC2972" w:rsidRDefault="0030076A" w:rsidP="00231A76">
            <w:pPr>
              <w:keepNext/>
              <w:keepLines/>
              <w:spacing w:after="0"/>
              <w:jc w:val="center"/>
              <w:rPr>
                <w:ins w:id="1610" w:author="杨谦10115881" w:date="2020-04-26T15:04:00Z"/>
                <w:rFonts w:ascii="Arial" w:hAnsi="Arial"/>
                <w:sz w:val="18"/>
                <w:lang w:val="fr-FR"/>
              </w:rPr>
            </w:pPr>
            <w:ins w:id="1611" w:author="杨谦10115881" w:date="2020-04-26T15:06:00Z">
              <w:r>
                <w:rPr>
                  <w:rFonts w:ascii="Arial" w:hAnsi="Arial"/>
                  <w:sz w:val="18"/>
                  <w:lang w:val="fr-FR"/>
                </w:rPr>
                <w:t>12</w:t>
              </w:r>
            </w:ins>
            <w:ins w:id="1612" w:author="杨谦10115881" w:date="2020-04-26T15:04:00Z">
              <w:r w:rsidRPr="00FC2972">
                <w:rPr>
                  <w:rFonts w:ascii="Arial" w:hAnsi="Arial" w:hint="eastAsia"/>
                  <w:sz w:val="18"/>
                  <w:lang w:val="fr-FR"/>
                </w:rPr>
                <w:t>0</w:t>
              </w:r>
            </w:ins>
          </w:p>
        </w:tc>
      </w:tr>
      <w:tr w:rsidR="0030076A" w:rsidTr="00231A76">
        <w:trPr>
          <w:trHeight w:val="101"/>
          <w:jc w:val="center"/>
          <w:ins w:id="1613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14" w:author="杨谦10115881" w:date="2020-04-26T15:04:00Z"/>
              </w:rPr>
            </w:pPr>
            <w:ins w:id="1615" w:author="杨谦10115881" w:date="2020-04-26T15:04:00Z">
              <w:r w:rsidRPr="00DD3199">
                <w:t>0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16" w:author="杨谦10115881" w:date="2020-04-26T15:04:00Z"/>
              </w:rPr>
            </w:pPr>
            <w:ins w:id="1617" w:author="杨谦10115881" w:date="2020-04-26T15:04:00Z">
              <w:r w:rsidRPr="00DD3199">
                <w:t>1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618" w:author="杨谦10115881" w:date="2020-04-26T15:04:00Z"/>
                <w:lang w:val="fr-FR"/>
              </w:rPr>
            </w:pPr>
            <w:ins w:id="1619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620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21" w:author="杨谦10115881" w:date="2020-04-26T15:04:00Z"/>
                <w:rFonts w:ascii="Arial" w:hAnsi="Arial" w:cs="Arial"/>
                <w:sz w:val="18"/>
                <w:szCs w:val="18"/>
              </w:rPr>
            </w:pPr>
            <w:ins w:id="1622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23" w:author="杨谦10115881" w:date="2020-04-26T15:04:00Z"/>
                <w:rFonts w:ascii="Arial" w:hAnsi="Arial" w:cs="Arial"/>
                <w:sz w:val="18"/>
                <w:szCs w:val="18"/>
              </w:rPr>
            </w:pPr>
            <w:ins w:id="1624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30076A" w:rsidTr="00231A76">
        <w:trPr>
          <w:trHeight w:val="101"/>
          <w:jc w:val="center"/>
          <w:ins w:id="1625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26" w:author="杨谦10115881" w:date="2020-04-26T15:04:00Z"/>
              </w:rPr>
            </w:pPr>
            <w:ins w:id="1627" w:author="杨谦10115881" w:date="2020-04-26T15:04:00Z">
              <w:r w:rsidRPr="00DD3199">
                <w:t>1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28" w:author="杨谦10115881" w:date="2020-04-26T15:04:00Z"/>
              </w:rPr>
            </w:pPr>
            <w:ins w:id="1629" w:author="杨谦10115881" w:date="2020-04-26T15:04:00Z">
              <w:r w:rsidRPr="00DD3199">
                <w:t>0.5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630" w:author="杨谦10115881" w:date="2020-04-26T15:04:00Z"/>
                <w:lang w:val="fr-FR"/>
              </w:rPr>
            </w:pPr>
            <w:ins w:id="1631" w:author="杨谦10115881" w:date="2020-05-13T10:43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632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33" w:author="杨谦10115881" w:date="2020-04-26T15:04:00Z"/>
                <w:rFonts w:ascii="Arial" w:hAnsi="Arial" w:cs="Arial"/>
                <w:sz w:val="18"/>
                <w:szCs w:val="18"/>
              </w:rPr>
            </w:pPr>
            <w:ins w:id="1634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35" w:author="杨谦10115881" w:date="2020-04-26T15:04:00Z"/>
                <w:rFonts w:ascii="Arial" w:hAnsi="Arial" w:cs="Arial"/>
                <w:sz w:val="18"/>
                <w:szCs w:val="18"/>
              </w:rPr>
            </w:pPr>
            <w:ins w:id="1636" w:author="杨谦10115881" w:date="2020-04-26T15:05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2</w:t>
              </w:r>
            </w:ins>
          </w:p>
        </w:tc>
      </w:tr>
      <w:tr w:rsidR="0030076A" w:rsidTr="00231A76">
        <w:trPr>
          <w:trHeight w:val="101"/>
          <w:jc w:val="center"/>
          <w:ins w:id="1637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38" w:author="杨谦10115881" w:date="2020-04-26T15:04:00Z"/>
              </w:rPr>
            </w:pPr>
            <w:ins w:id="1639" w:author="杨谦10115881" w:date="2020-04-26T15:04:00Z">
              <w:r w:rsidRPr="00DD3199">
                <w:t>2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40" w:author="杨谦10115881" w:date="2020-04-26T15:04:00Z"/>
              </w:rPr>
            </w:pPr>
            <w:ins w:id="1641" w:author="杨谦10115881" w:date="2020-04-26T15:04:00Z">
              <w:r w:rsidRPr="00DD3199">
                <w:t>0.25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642" w:author="杨谦10115881" w:date="2020-04-26T15:04:00Z"/>
                <w:lang w:val="fr-FR"/>
              </w:rPr>
            </w:pPr>
            <w:ins w:id="1643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644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45" w:author="杨谦10115881" w:date="2020-04-26T15:04:00Z"/>
                <w:rFonts w:ascii="Arial" w:hAnsi="Arial" w:cs="Arial"/>
                <w:sz w:val="18"/>
                <w:szCs w:val="18"/>
              </w:rPr>
            </w:pPr>
            <w:ins w:id="1646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47" w:author="杨谦10115881" w:date="2020-04-26T15:04:00Z"/>
                <w:rFonts w:ascii="Arial" w:hAnsi="Arial" w:cs="Arial"/>
                <w:sz w:val="18"/>
                <w:szCs w:val="18"/>
              </w:rPr>
            </w:pPr>
            <w:ins w:id="1648" w:author="杨谦10115881" w:date="2020-04-26T15:04:00Z">
              <w:r w:rsidRPr="00FC2972"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</w:t>
              </w:r>
            </w:ins>
          </w:p>
        </w:tc>
      </w:tr>
      <w:tr w:rsidR="0030076A" w:rsidTr="00231A76">
        <w:trPr>
          <w:trHeight w:val="101"/>
          <w:jc w:val="center"/>
          <w:ins w:id="1649" w:author="杨谦10115881" w:date="2020-04-26T15:0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50" w:author="杨谦10115881" w:date="2020-04-26T15:04:00Z"/>
              </w:rPr>
            </w:pPr>
            <w:ins w:id="1651" w:author="杨谦10115881" w:date="2020-04-26T15:04:00Z">
              <w:r w:rsidRPr="00DD3199">
                <w:t>3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76A" w:rsidRPr="00DD3199" w:rsidRDefault="0030076A" w:rsidP="00231A76">
            <w:pPr>
              <w:pStyle w:val="TAC"/>
              <w:rPr>
                <w:ins w:id="1652" w:author="杨谦10115881" w:date="2020-04-26T15:04:00Z"/>
              </w:rPr>
            </w:pPr>
            <w:ins w:id="1653" w:author="杨谦10115881" w:date="2020-04-26T15:04:00Z">
              <w:r w:rsidRPr="00DD3199">
                <w:t>0.125</w:t>
              </w:r>
            </w:ins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30076A" w:rsidRDefault="0030076A" w:rsidP="00231A76">
            <w:pPr>
              <w:pStyle w:val="TAC"/>
              <w:rPr>
                <w:ins w:id="1654" w:author="杨谦10115881" w:date="2020-04-26T15:04:00Z"/>
                <w:lang w:val="fr-FR"/>
              </w:rPr>
            </w:pPr>
            <w:ins w:id="1655" w:author="杨谦10115881" w:date="2020-05-13T10:45:00Z">
              <w:r w:rsidRPr="00165E46">
                <w:rPr>
                  <w:rFonts w:ascii="Times New Roman" w:hAnsi="Times New Roman"/>
                  <w:sz w:val="20"/>
                  <w:lang w:val="fr-FR"/>
                </w:rPr>
                <w:t xml:space="preserve">≤ </w:t>
              </w:r>
            </w:ins>
            <w:ins w:id="1656" w:author="杨谦10115881" w:date="2020-04-26T15:04:00Z">
              <w:r>
                <w:rPr>
                  <w:lang w:val="fr-FR"/>
                </w:rPr>
                <w:t>200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57" w:author="杨谦10115881" w:date="2020-04-26T15:04:00Z"/>
                <w:rFonts w:ascii="Arial" w:hAnsi="Arial" w:cs="Arial"/>
                <w:sz w:val="18"/>
                <w:szCs w:val="18"/>
              </w:rPr>
            </w:pPr>
            <w:ins w:id="1658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76A" w:rsidRPr="00FC2972" w:rsidRDefault="0030076A" w:rsidP="00231A76">
            <w:pPr>
              <w:pStyle w:val="af3"/>
              <w:spacing w:before="0" w:beforeAutospacing="0" w:after="0" w:afterAutospacing="0"/>
              <w:jc w:val="center"/>
              <w:rPr>
                <w:ins w:id="1659" w:author="杨谦10115881" w:date="2020-04-26T15:04:00Z"/>
                <w:rFonts w:ascii="Arial" w:hAnsi="Arial" w:cs="Arial"/>
                <w:sz w:val="18"/>
                <w:szCs w:val="18"/>
              </w:rPr>
            </w:pPr>
            <w:ins w:id="1660" w:author="杨谦10115881" w:date="2020-04-26T15:05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4</w:t>
              </w:r>
            </w:ins>
          </w:p>
        </w:tc>
      </w:tr>
    </w:tbl>
    <w:p w:rsidR="0030076A" w:rsidRDefault="0030076A" w:rsidP="00DC0407">
      <w:pPr>
        <w:rPr>
          <w:ins w:id="1661" w:author="杨谦10115881" w:date="2020-04-26T15:49:00Z"/>
        </w:rPr>
      </w:pPr>
    </w:p>
    <w:p w:rsidR="00C21F00" w:rsidRDefault="00C21F00" w:rsidP="00C21F00">
      <w:pPr>
        <w:rPr>
          <w:ins w:id="1662" w:author="杨谦10115881" w:date="2020-04-26T15:31:00Z"/>
          <w:lang w:eastAsia="zh-CN"/>
        </w:rPr>
      </w:pPr>
      <w:ins w:id="1663" w:author="杨谦10115881" w:date="2020-04-10T20:09:00Z">
        <w:r>
          <w:rPr>
            <w:rFonts w:hint="eastAsia"/>
            <w:lang w:eastAsia="zh-CN"/>
          </w:rPr>
          <w:t xml:space="preserve">For </w:t>
        </w:r>
      </w:ins>
      <w:ins w:id="1664" w:author="杨谦10115881" w:date="2020-04-26T15:36:00Z">
        <w:r>
          <w:rPr>
            <w:lang w:eastAsia="zh-CN"/>
          </w:rPr>
          <w:t>i</w:t>
        </w:r>
      </w:ins>
      <w:ins w:id="1665" w:author="杨谦10115881" w:date="2020-04-10T20:09:00Z">
        <w:r>
          <w:rPr>
            <w:rFonts w:hint="eastAsia"/>
            <w:lang w:eastAsia="zh-CN"/>
          </w:rPr>
          <w:t>ntra-band SRS carrier switching in FR1 and FR2, interruptions</w:t>
        </w:r>
      </w:ins>
      <w:ins w:id="1666" w:author="杨谦10115881" w:date="2020-05-13T10:56:00Z">
        <w:r>
          <w:rPr>
            <w:lang w:eastAsia="zh-CN"/>
          </w:rPr>
          <w:t xml:space="preserve"> </w:t>
        </w:r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667" w:author="杨谦10115881" w:date="2020-04-10T20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based on </w:t>
        </w:r>
      </w:ins>
      <w:ins w:id="1668" w:author="杨谦10115881" w:date="2020-04-26T15:37:00Z">
        <w:r>
          <w:rPr>
            <w:rFonts w:hint="eastAsia"/>
            <w:lang w:eastAsia="zh-CN"/>
          </w:rPr>
          <w:t xml:space="preserve">SRS carrier switching time </w:t>
        </w:r>
      </w:ins>
      <w:ins w:id="1669" w:author="杨谦10115881" w:date="2020-05-13T10:45:00Z">
        <w:r w:rsidRPr="00165E46">
          <w:rPr>
            <w:lang w:val="fr-FR"/>
          </w:rPr>
          <w:t xml:space="preserve">≤ </w:t>
        </w:r>
      </w:ins>
      <w:ins w:id="1670" w:author="杨谦10115881" w:date="2020-04-10T20:09:00Z">
        <w:r>
          <w:rPr>
            <w:rFonts w:hint="eastAsia"/>
            <w:lang w:eastAsia="zh-CN"/>
          </w:rPr>
          <w:t xml:space="preserve">200us </w:t>
        </w:r>
      </w:ins>
      <w:ins w:id="1671" w:author="杨谦10115881" w:date="2020-04-26T15:30:00Z">
        <w:r>
          <w:rPr>
            <w:lang w:eastAsia="zh-CN"/>
          </w:rPr>
          <w:t>shall</w:t>
        </w:r>
      </w:ins>
      <w:ins w:id="1672" w:author="杨谦10115881" w:date="2020-04-10T20:09:00Z">
        <w:r>
          <w:rPr>
            <w:rFonts w:hint="eastAsia"/>
            <w:lang w:eastAsia="zh-CN"/>
          </w:rPr>
          <w:t xml:space="preserve"> apply. </w:t>
        </w:r>
      </w:ins>
      <w:ins w:id="1673" w:author="杨谦10115881" w:date="2020-04-26T15:28:00Z">
        <w:r>
          <w:rPr>
            <w:rFonts w:hint="eastAsia"/>
            <w:lang w:eastAsia="zh-CN"/>
          </w:rPr>
          <w:t xml:space="preserve">For </w:t>
        </w:r>
      </w:ins>
      <w:ins w:id="1674" w:author="杨谦10115881" w:date="2020-04-26T15:36:00Z">
        <w:r>
          <w:rPr>
            <w:lang w:eastAsia="zh-CN"/>
          </w:rPr>
          <w:t>i</w:t>
        </w:r>
      </w:ins>
      <w:ins w:id="1675" w:author="杨谦10115881" w:date="2020-04-26T15:28:00Z">
        <w:r>
          <w:rPr>
            <w:rFonts w:hint="eastAsia"/>
            <w:lang w:eastAsia="zh-CN"/>
          </w:rPr>
          <w:t xml:space="preserve">nter-band SRS carrier switching in FR1 and </w:t>
        </w:r>
      </w:ins>
      <w:ins w:id="1676" w:author="杨谦10115881" w:date="2020-04-26T15:30:00Z">
        <w:r>
          <w:rPr>
            <w:lang w:eastAsia="zh-CN"/>
          </w:rPr>
          <w:t xml:space="preserve">between FR1 and </w:t>
        </w:r>
      </w:ins>
      <w:ins w:id="1677" w:author="杨谦10115881" w:date="2020-04-26T15:28:00Z">
        <w:r>
          <w:rPr>
            <w:rFonts w:hint="eastAsia"/>
            <w:lang w:eastAsia="zh-CN"/>
          </w:rPr>
          <w:t>FR2, interruptions</w:t>
        </w:r>
        <w:r>
          <w:rPr>
            <w:lang w:eastAsia="zh-CN"/>
          </w:rPr>
          <w:t xml:space="preserve"> </w:t>
        </w:r>
      </w:ins>
      <w:ins w:id="1678" w:author="杨谦10115881" w:date="2020-05-13T10:57:00Z">
        <w:r>
          <w:t xml:space="preserve">in Table </w:t>
        </w:r>
        <w:r w:rsidRPr="00DE4ADE">
          <w:t>8.2.1.2.</w:t>
        </w:r>
        <w:r>
          <w:t>X</w:t>
        </w:r>
        <w:r w:rsidRPr="00DE4ADE">
          <w:t>-</w:t>
        </w:r>
        <w:r>
          <w:t xml:space="preserve">1 and in Table </w:t>
        </w:r>
        <w:r w:rsidRPr="00DE4ADE">
          <w:t>8.2.1.2.</w:t>
        </w:r>
        <w:r>
          <w:t>X</w:t>
        </w:r>
        <w:r w:rsidRPr="00DE4ADE">
          <w:t>-</w:t>
        </w:r>
        <w:r>
          <w:t>2</w:t>
        </w:r>
      </w:ins>
      <w:ins w:id="1679" w:author="杨谦10115881" w:date="2020-04-26T15:28:00Z">
        <w:r>
          <w:rPr>
            <w:rFonts w:hint="eastAsia"/>
            <w:lang w:eastAsia="zh-CN"/>
          </w:rPr>
          <w:t xml:space="preserve"> </w:t>
        </w:r>
      </w:ins>
      <w:ins w:id="1680" w:author="杨谦10115881" w:date="2020-04-26T15:31:00Z">
        <w:r>
          <w:rPr>
            <w:lang w:eastAsia="zh-CN"/>
          </w:rPr>
          <w:t xml:space="preserve">shall </w:t>
        </w:r>
      </w:ins>
      <w:ins w:id="1681" w:author="杨谦10115881" w:date="2020-04-26T15:28:00Z">
        <w:r>
          <w:rPr>
            <w:rFonts w:hint="eastAsia"/>
            <w:lang w:eastAsia="zh-CN"/>
          </w:rPr>
          <w:t>apply</w:t>
        </w:r>
      </w:ins>
      <w:ins w:id="1682" w:author="杨谦10115881" w:date="2020-04-26T15:31:00Z">
        <w:r>
          <w:rPr>
            <w:lang w:eastAsia="zh-CN"/>
          </w:rPr>
          <w:t>.</w:t>
        </w:r>
      </w:ins>
    </w:p>
    <w:p w:rsidR="00DC0407" w:rsidRDefault="00DC0407" w:rsidP="00DC0407">
      <w:pPr>
        <w:rPr>
          <w:ins w:id="1683" w:author="杨谦10115881" w:date="2020-04-26T15:49:00Z"/>
        </w:rPr>
      </w:pPr>
      <w:ins w:id="1684" w:author="杨谦10115881" w:date="2020-04-26T15:49:00Z">
        <w:r>
          <w:rPr>
            <w:lang w:eastAsia="zh-CN"/>
          </w:rPr>
          <w:t xml:space="preserve">Editor’s note: Interruptions for </w:t>
        </w:r>
        <w:proofErr w:type="spellStart"/>
        <w:r>
          <w:rPr>
            <w:lang w:eastAsia="zh-CN"/>
          </w:rPr>
          <w:t>iner</w:t>
        </w:r>
        <w:proofErr w:type="spellEnd"/>
        <w:r>
          <w:rPr>
            <w:lang w:eastAsia="zh-CN"/>
          </w:rPr>
          <w:t>-band SRS carrier switching in FR2 are waiting for RF room conclusion.</w:t>
        </w:r>
        <w:r>
          <w:t xml:space="preserve"> </w:t>
        </w:r>
      </w:ins>
    </w:p>
    <w:p w:rsidR="00E22748" w:rsidRPr="00E22748" w:rsidRDefault="00E22748" w:rsidP="00073353">
      <w:pPr>
        <w:rPr>
          <w:ins w:id="1685" w:author="杨谦10115881" w:date="2019-11-08T21:23:00Z"/>
          <w:lang w:eastAsia="zh-CN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C67F90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B6F" w:rsidRDefault="005B2B6F">
      <w:r>
        <w:separator/>
      </w:r>
    </w:p>
  </w:endnote>
  <w:endnote w:type="continuationSeparator" w:id="0">
    <w:p w:rsidR="005B2B6F" w:rsidRDefault="005B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B6F" w:rsidRDefault="005B2B6F">
      <w:r>
        <w:separator/>
      </w:r>
    </w:p>
  </w:footnote>
  <w:footnote w:type="continuationSeparator" w:id="0">
    <w:p w:rsidR="005B2B6F" w:rsidRDefault="005B2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239" w:rsidRDefault="009412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185"/>
    <w:rsid w:val="00022E4A"/>
    <w:rsid w:val="00024E79"/>
    <w:rsid w:val="00032261"/>
    <w:rsid w:val="000326BC"/>
    <w:rsid w:val="00032C2F"/>
    <w:rsid w:val="00034EBD"/>
    <w:rsid w:val="000569BF"/>
    <w:rsid w:val="00057405"/>
    <w:rsid w:val="00060311"/>
    <w:rsid w:val="00060BD7"/>
    <w:rsid w:val="0006104F"/>
    <w:rsid w:val="00067F06"/>
    <w:rsid w:val="0007030C"/>
    <w:rsid w:val="0007056E"/>
    <w:rsid w:val="00073353"/>
    <w:rsid w:val="00073FD5"/>
    <w:rsid w:val="00075892"/>
    <w:rsid w:val="000850FA"/>
    <w:rsid w:val="000910BB"/>
    <w:rsid w:val="000943D6"/>
    <w:rsid w:val="00096DA6"/>
    <w:rsid w:val="000A0652"/>
    <w:rsid w:val="000A246A"/>
    <w:rsid w:val="000A3EA0"/>
    <w:rsid w:val="000A6394"/>
    <w:rsid w:val="000B56B8"/>
    <w:rsid w:val="000C038A"/>
    <w:rsid w:val="000C09AE"/>
    <w:rsid w:val="000C4809"/>
    <w:rsid w:val="000C6598"/>
    <w:rsid w:val="000E66FE"/>
    <w:rsid w:val="000F2045"/>
    <w:rsid w:val="000F4436"/>
    <w:rsid w:val="000F4EB0"/>
    <w:rsid w:val="000F5C05"/>
    <w:rsid w:val="000F7A4A"/>
    <w:rsid w:val="00106384"/>
    <w:rsid w:val="00106D47"/>
    <w:rsid w:val="00112C73"/>
    <w:rsid w:val="00114F16"/>
    <w:rsid w:val="00130ABB"/>
    <w:rsid w:val="00134557"/>
    <w:rsid w:val="00134921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65E46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60B"/>
    <w:rsid w:val="001F37E4"/>
    <w:rsid w:val="001F5B4B"/>
    <w:rsid w:val="002018A4"/>
    <w:rsid w:val="0020434D"/>
    <w:rsid w:val="002054F5"/>
    <w:rsid w:val="002167D9"/>
    <w:rsid w:val="00223296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243F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76A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6ABB"/>
    <w:rsid w:val="00387F3B"/>
    <w:rsid w:val="00393765"/>
    <w:rsid w:val="003A1342"/>
    <w:rsid w:val="003B55AD"/>
    <w:rsid w:val="003B5B5B"/>
    <w:rsid w:val="003B7A98"/>
    <w:rsid w:val="003C298A"/>
    <w:rsid w:val="003C4154"/>
    <w:rsid w:val="003E1A36"/>
    <w:rsid w:val="003E1D5D"/>
    <w:rsid w:val="003E7254"/>
    <w:rsid w:val="003F01C3"/>
    <w:rsid w:val="003F635C"/>
    <w:rsid w:val="00400C0C"/>
    <w:rsid w:val="0040215C"/>
    <w:rsid w:val="004063FF"/>
    <w:rsid w:val="00406CE1"/>
    <w:rsid w:val="00413B8E"/>
    <w:rsid w:val="00414282"/>
    <w:rsid w:val="00417841"/>
    <w:rsid w:val="004242F1"/>
    <w:rsid w:val="00425BA9"/>
    <w:rsid w:val="00425CFE"/>
    <w:rsid w:val="00426D3F"/>
    <w:rsid w:val="00431921"/>
    <w:rsid w:val="00436720"/>
    <w:rsid w:val="0044593B"/>
    <w:rsid w:val="00452C98"/>
    <w:rsid w:val="0046125E"/>
    <w:rsid w:val="00461495"/>
    <w:rsid w:val="004705FD"/>
    <w:rsid w:val="00476141"/>
    <w:rsid w:val="00476327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D0C95"/>
    <w:rsid w:val="004F0F2E"/>
    <w:rsid w:val="004F367D"/>
    <w:rsid w:val="004F3C82"/>
    <w:rsid w:val="004F730C"/>
    <w:rsid w:val="00505974"/>
    <w:rsid w:val="00505A33"/>
    <w:rsid w:val="00505B46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A711F"/>
    <w:rsid w:val="005B1121"/>
    <w:rsid w:val="005B2B6F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1981"/>
    <w:rsid w:val="00662C04"/>
    <w:rsid w:val="0066562A"/>
    <w:rsid w:val="006741B5"/>
    <w:rsid w:val="006742C9"/>
    <w:rsid w:val="0068086C"/>
    <w:rsid w:val="00683B16"/>
    <w:rsid w:val="0069231B"/>
    <w:rsid w:val="00695808"/>
    <w:rsid w:val="006972BC"/>
    <w:rsid w:val="006976EB"/>
    <w:rsid w:val="006A6679"/>
    <w:rsid w:val="006B46FB"/>
    <w:rsid w:val="006B5A93"/>
    <w:rsid w:val="006B60E2"/>
    <w:rsid w:val="006C34C4"/>
    <w:rsid w:val="006C48F9"/>
    <w:rsid w:val="006C6658"/>
    <w:rsid w:val="006C68D2"/>
    <w:rsid w:val="006D146A"/>
    <w:rsid w:val="006D7A69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55069"/>
    <w:rsid w:val="008626E7"/>
    <w:rsid w:val="00863756"/>
    <w:rsid w:val="00870EE7"/>
    <w:rsid w:val="00871F24"/>
    <w:rsid w:val="008725B8"/>
    <w:rsid w:val="00872B1B"/>
    <w:rsid w:val="008768EF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1C77"/>
    <w:rsid w:val="009124B9"/>
    <w:rsid w:val="009160B3"/>
    <w:rsid w:val="009222A7"/>
    <w:rsid w:val="00922640"/>
    <w:rsid w:val="00937F7F"/>
    <w:rsid w:val="00940BAF"/>
    <w:rsid w:val="00941239"/>
    <w:rsid w:val="009511A9"/>
    <w:rsid w:val="00954176"/>
    <w:rsid w:val="009544F3"/>
    <w:rsid w:val="0096511D"/>
    <w:rsid w:val="009670BB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5ACC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085"/>
    <w:rsid w:val="00B02106"/>
    <w:rsid w:val="00B02F5F"/>
    <w:rsid w:val="00B03DF1"/>
    <w:rsid w:val="00B0648D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5183"/>
    <w:rsid w:val="00B826F9"/>
    <w:rsid w:val="00B86C92"/>
    <w:rsid w:val="00B900B9"/>
    <w:rsid w:val="00B9258B"/>
    <w:rsid w:val="00B968C8"/>
    <w:rsid w:val="00BA3EC5"/>
    <w:rsid w:val="00BA4E75"/>
    <w:rsid w:val="00BA7635"/>
    <w:rsid w:val="00BB295D"/>
    <w:rsid w:val="00BB4083"/>
    <w:rsid w:val="00BB5DFC"/>
    <w:rsid w:val="00BC2584"/>
    <w:rsid w:val="00BC4A79"/>
    <w:rsid w:val="00BD279D"/>
    <w:rsid w:val="00BD5378"/>
    <w:rsid w:val="00BD6BB8"/>
    <w:rsid w:val="00BE16FB"/>
    <w:rsid w:val="00BE3B39"/>
    <w:rsid w:val="00BF23C4"/>
    <w:rsid w:val="00BF4033"/>
    <w:rsid w:val="00C07768"/>
    <w:rsid w:val="00C07ACD"/>
    <w:rsid w:val="00C123EB"/>
    <w:rsid w:val="00C21F00"/>
    <w:rsid w:val="00C2241C"/>
    <w:rsid w:val="00C35D36"/>
    <w:rsid w:val="00C454EB"/>
    <w:rsid w:val="00C50784"/>
    <w:rsid w:val="00C53D8F"/>
    <w:rsid w:val="00C54A45"/>
    <w:rsid w:val="00C56E1D"/>
    <w:rsid w:val="00C607EF"/>
    <w:rsid w:val="00C67F90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B4772"/>
    <w:rsid w:val="00CC5026"/>
    <w:rsid w:val="00CC5A54"/>
    <w:rsid w:val="00CD310E"/>
    <w:rsid w:val="00CD31C0"/>
    <w:rsid w:val="00CE1A7E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2B74"/>
    <w:rsid w:val="00DA4193"/>
    <w:rsid w:val="00DA514F"/>
    <w:rsid w:val="00DB0B46"/>
    <w:rsid w:val="00DB4F19"/>
    <w:rsid w:val="00DC0407"/>
    <w:rsid w:val="00DC19F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441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22748"/>
    <w:rsid w:val="00E3180E"/>
    <w:rsid w:val="00E34F2E"/>
    <w:rsid w:val="00E405EC"/>
    <w:rsid w:val="00E42FF0"/>
    <w:rsid w:val="00E432C7"/>
    <w:rsid w:val="00E457DD"/>
    <w:rsid w:val="00E474E5"/>
    <w:rsid w:val="00E51B7F"/>
    <w:rsid w:val="00E51D7D"/>
    <w:rsid w:val="00E530F7"/>
    <w:rsid w:val="00E535ED"/>
    <w:rsid w:val="00E61328"/>
    <w:rsid w:val="00E65129"/>
    <w:rsid w:val="00E72636"/>
    <w:rsid w:val="00E72CC4"/>
    <w:rsid w:val="00E7331C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64A2"/>
    <w:rsid w:val="00FD7ACF"/>
    <w:rsid w:val="00FE1DD3"/>
    <w:rsid w:val="00FF026F"/>
    <w:rsid w:val="00FF1828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F2D8-4AB6-4443-94AC-B2019EEC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1246</TotalTime>
  <Pages>12</Pages>
  <Words>4731</Words>
  <Characters>26969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135</cp:revision>
  <cp:lastPrinted>1899-12-31T16:00:00Z</cp:lastPrinted>
  <dcterms:created xsi:type="dcterms:W3CDTF">2019-07-09T09:40:00Z</dcterms:created>
  <dcterms:modified xsi:type="dcterms:W3CDTF">2020-05-15T15:11:00Z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